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4A89" w:rsidRDefault="002F4A89" w:rsidP="006754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#133e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E8547B">
        <w:rPr>
          <w:b/>
          <w:i/>
          <w:noProof/>
          <w:sz w:val="28"/>
        </w:rPr>
        <w:t>5</w:t>
      </w:r>
      <w:r w:rsidR="00FD3AE6">
        <w:rPr>
          <w:b/>
          <w:i/>
          <w:noProof/>
          <w:sz w:val="28"/>
        </w:rPr>
        <w:t>438</w:t>
      </w:r>
    </w:p>
    <w:p w:rsidR="002F4A89" w:rsidRDefault="002F4A89" w:rsidP="002F4A8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12</w:t>
      </w:r>
      <w:r w:rsidRPr="00C2480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- 21</w:t>
      </w:r>
      <w:r w:rsidRPr="00C24805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October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37127" w:rsidP="00376F7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A7CA8">
              <w:rPr>
                <w:b/>
                <w:noProof/>
                <w:sz w:val="28"/>
              </w:rPr>
              <w:t>32.29</w:t>
            </w:r>
            <w:r w:rsidR="00376F7D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45EAE" w:rsidP="002F4A8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0829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571B2" w:rsidP="00DC007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37127" w:rsidP="008571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A64EE">
              <w:rPr>
                <w:b/>
                <w:noProof/>
                <w:sz w:val="28"/>
              </w:rPr>
              <w:t>16</w:t>
            </w:r>
            <w:r w:rsidR="00376F7D">
              <w:rPr>
                <w:b/>
                <w:noProof/>
                <w:sz w:val="28"/>
              </w:rPr>
              <w:t>.</w:t>
            </w:r>
            <w:r w:rsidR="008571B2">
              <w:rPr>
                <w:b/>
                <w:noProof/>
                <w:sz w:val="28"/>
              </w:rPr>
              <w:t>6</w:t>
            </w:r>
            <w:r w:rsidR="00376F7D">
              <w:rPr>
                <w:b/>
                <w:noProof/>
                <w:sz w:val="28"/>
              </w:rPr>
              <w:t>.</w:t>
            </w:r>
            <w:r w:rsidR="008571B2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A64E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050A" w:rsidP="009A64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A64EE">
                <w:t xml:space="preserve">Add </w:t>
              </w:r>
              <w:r w:rsidR="00155A4A">
                <w:t>Multi-homed</w:t>
              </w:r>
              <w:r w:rsidR="00376F7D">
                <w:t xml:space="preserve"> </w:t>
              </w:r>
              <w:r w:rsidR="009A64EE">
                <w:rPr>
                  <w:rFonts w:hint="eastAsia"/>
                  <w:lang w:eastAsia="zh-CN"/>
                </w:rPr>
                <w:t>PDU</w:t>
              </w:r>
              <w:r w:rsidR="009A64EE">
                <w:t xml:space="preserve"> Address in </w:t>
              </w:r>
              <w:r w:rsidR="00AA70B5">
                <w:t>CHF-</w:t>
              </w:r>
              <w:r w:rsidR="00D926E4">
                <w:t xml:space="preserve">CDR </w:t>
              </w:r>
              <w:r w:rsidR="009A64EE">
                <w:t xml:space="preserve">for IPv6 multi-homing 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37127" w:rsidP="009A64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A64EE">
              <w:t>Huawei</w:t>
            </w:r>
            <w:r w:rsidR="009A64EE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37127" w:rsidP="009A64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1055E9">
              <w:rPr>
                <w:noProof/>
              </w:rPr>
              <w:t>TEI</w:t>
            </w:r>
            <w:r w:rsidR="009A64EE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  <w:r w:rsidR="00EF5AF6">
              <w:rPr>
                <w:noProof/>
              </w:rPr>
              <w:t xml:space="preserve">, </w:t>
            </w:r>
            <w:r w:rsidR="00EF5AF6" w:rsidRPr="00EF5AF6">
              <w:rPr>
                <w:noProof/>
              </w:rPr>
              <w:t>5GS_Ph1-DCH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37127" w:rsidP="00D912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926E4">
              <w:rPr>
                <w:noProof/>
              </w:rPr>
              <w:t>2020-10</w:t>
            </w:r>
            <w:r w:rsidR="009A64EE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03767">
              <w:rPr>
                <w:noProof/>
              </w:rPr>
              <w:t>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75AB9" w:rsidP="009A64E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1913D4" w:rsidRDefault="001913D4" w:rsidP="009A64EE">
            <w:pPr>
              <w:pStyle w:val="CRCoverPage"/>
              <w:spacing w:after="0"/>
              <w:ind w:left="100"/>
              <w:rPr>
                <w:noProof/>
              </w:rPr>
            </w:pPr>
            <w:r w:rsidRPr="001913D4">
              <w:rPr>
                <w:noProof/>
                <w:sz w:val="18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A7CA8" w:rsidP="002A7C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155A4A">
              <w:rPr>
                <w:noProof/>
                <w:lang w:eastAsia="zh-CN"/>
              </w:rPr>
              <w:t>Multi-homed</w:t>
            </w:r>
            <w:r w:rsidR="00EF42BB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PDU Addresses per PSA </w:t>
            </w:r>
            <w:r w:rsidR="00EF42BB">
              <w:rPr>
                <w:noProof/>
                <w:lang w:eastAsia="zh-CN"/>
              </w:rPr>
              <w:t xml:space="preserve">in CHF-CDR </w:t>
            </w:r>
            <w:r>
              <w:t>for IPv6 multi-homing</w:t>
            </w:r>
            <w:r>
              <w:rPr>
                <w:rFonts w:hint="eastAsia"/>
                <w:noProof/>
                <w:lang w:eastAsia="zh-CN"/>
              </w:rPr>
              <w:t xml:space="preserve"> is not specified in TS 32.2</w:t>
            </w:r>
            <w:r w:rsidR="00EF42BB">
              <w:rPr>
                <w:noProof/>
                <w:lang w:eastAsia="zh-CN"/>
              </w:rPr>
              <w:t>98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A7CA8" w:rsidP="00EF4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This contr</w:t>
            </w:r>
            <w:r>
              <w:rPr>
                <w:noProof/>
                <w:lang w:eastAsia="zh-CN"/>
              </w:rPr>
              <w:t>ibution is to add</w:t>
            </w:r>
            <w:r w:rsidR="00155A4A">
              <w:rPr>
                <w:noProof/>
                <w:lang w:eastAsia="zh-CN"/>
              </w:rPr>
              <w:t xml:space="preserve"> Multi-homed</w:t>
            </w:r>
            <w:r>
              <w:rPr>
                <w:noProof/>
                <w:lang w:eastAsia="zh-CN"/>
              </w:rPr>
              <w:t xml:space="preserve"> PDU Addresses per PSA</w:t>
            </w:r>
            <w:r w:rsidR="00EF42BB">
              <w:rPr>
                <w:noProof/>
                <w:lang w:eastAsia="zh-CN"/>
              </w:rPr>
              <w:t xml:space="preserve"> UPF</w:t>
            </w:r>
            <w:r>
              <w:rPr>
                <w:noProof/>
                <w:lang w:eastAsia="zh-CN"/>
              </w:rPr>
              <w:t xml:space="preserve"> in </w:t>
            </w:r>
            <w:r w:rsidRPr="002F3ED2">
              <w:t xml:space="preserve">Multiple </w:t>
            </w:r>
            <w:r w:rsidRPr="00362DF1">
              <w:rPr>
                <w:rFonts w:hint="eastAsia"/>
                <w:lang w:eastAsia="zh-CN"/>
              </w:rPr>
              <w:t>Unit</w:t>
            </w:r>
            <w:r w:rsidRPr="002F3ED2">
              <w:t xml:space="preserve"> Usage</w:t>
            </w:r>
            <w:r>
              <w:rPr>
                <w:noProof/>
                <w:lang w:eastAsia="zh-CN"/>
              </w:rPr>
              <w:t xml:space="preserve"> </w:t>
            </w:r>
            <w:r>
              <w:t>for IPv6 multi-homing</w:t>
            </w:r>
            <w:r w:rsidR="00EF42BB">
              <w:rPr>
                <w:noProof/>
                <w:lang w:eastAsia="zh-CN"/>
              </w:rPr>
              <w:t>, including in CHF-</w:t>
            </w:r>
            <w:r>
              <w:rPr>
                <w:noProof/>
                <w:lang w:eastAsia="zh-CN"/>
              </w:rPr>
              <w:t>CDR.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A7CA8" w:rsidP="00EF4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 </w:t>
            </w:r>
            <w:r>
              <w:t>IPv6 multi-homing scenario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o</w:t>
            </w:r>
            <w:r>
              <w:rPr>
                <w:rFonts w:hint="eastAsia"/>
                <w:noProof/>
                <w:lang w:eastAsia="zh-CN"/>
              </w:rPr>
              <w:t>nly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one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PDU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address</w:t>
            </w:r>
            <w:r w:rsidR="00EF42BB">
              <w:rPr>
                <w:noProof/>
                <w:lang w:eastAsia="zh-CN"/>
              </w:rPr>
              <w:t xml:space="preserve"> </w:t>
            </w:r>
            <w:r w:rsidR="00B1379A">
              <w:rPr>
                <w:noProof/>
                <w:lang w:eastAsia="zh-CN"/>
              </w:rPr>
              <w:t xml:space="preserve">in CHF-CDR </w:t>
            </w:r>
            <w:r w:rsidR="00EF42BB">
              <w:rPr>
                <w:noProof/>
                <w:lang w:eastAsia="zh-CN"/>
              </w:rPr>
              <w:t>is reported to CGF</w:t>
            </w:r>
            <w:r>
              <w:rPr>
                <w:noProof/>
                <w:lang w:eastAsia="zh-CN"/>
              </w:rPr>
              <w:t xml:space="preserve">, and other </w:t>
            </w:r>
            <w:r w:rsidR="00155A4A">
              <w:rPr>
                <w:noProof/>
                <w:lang w:eastAsia="zh-CN"/>
              </w:rPr>
              <w:t>multi-homed</w:t>
            </w:r>
            <w:r w:rsidR="00EF42BB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PDU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addresses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are</w:t>
            </w:r>
            <w:r>
              <w:rPr>
                <w:noProof/>
                <w:lang w:eastAsia="zh-CN"/>
              </w:rPr>
              <w:t xml:space="preserve"> </w:t>
            </w:r>
            <w:r w:rsidR="00B1379A">
              <w:rPr>
                <w:noProof/>
                <w:lang w:eastAsia="zh-CN"/>
              </w:rPr>
              <w:t>dropped CHF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1379A" w:rsidP="00B137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A0DA1">
              <w:t>5.1.</w:t>
            </w:r>
            <w:r>
              <w:t>5</w:t>
            </w:r>
            <w:r w:rsidRPr="000A0DA1">
              <w:t>.</w:t>
            </w:r>
            <w:r w:rsidRPr="00281831">
              <w:t>1.</w:t>
            </w:r>
            <w:r>
              <w:t>4</w:t>
            </w:r>
            <w:r w:rsidR="00FA11F2">
              <w:t>, 5.2.5.2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4AC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4AC6" w:rsidRDefault="00744AC6" w:rsidP="00744A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44AC6" w:rsidRDefault="00744AC6" w:rsidP="00744A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4AC6" w:rsidRDefault="00744AC6" w:rsidP="00744A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744AC6" w:rsidRDefault="00744AC6" w:rsidP="00744A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44AC6" w:rsidRDefault="00744AC6" w:rsidP="00744A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4AC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4AC6" w:rsidRDefault="00744AC6" w:rsidP="00744A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44AC6" w:rsidRDefault="00744AC6" w:rsidP="00744A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4AC6" w:rsidRDefault="00744AC6" w:rsidP="00744A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744AC6" w:rsidRDefault="00744AC6" w:rsidP="00744A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44AC6" w:rsidRDefault="00744AC6" w:rsidP="00744A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4AC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4AC6" w:rsidRDefault="00744AC6" w:rsidP="00744A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44AC6" w:rsidRDefault="00744AC6" w:rsidP="00744A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4AC6" w:rsidRDefault="00744AC6" w:rsidP="00744A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744AC6" w:rsidRDefault="00744AC6" w:rsidP="00744A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44AC6" w:rsidRDefault="00744AC6" w:rsidP="00744A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A64EE" w:rsidRPr="007215AA" w:rsidTr="00B1379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9A64EE" w:rsidRPr="007215AA" w:rsidRDefault="009A64EE" w:rsidP="00B1379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to TS 32.2</w:t>
            </w:r>
            <w:r w:rsidR="002A7CA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9</w:t>
            </w:r>
            <w:r w:rsidR="00424F59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8</w:t>
            </w:r>
          </w:p>
        </w:tc>
      </w:tr>
    </w:tbl>
    <w:p w:rsidR="001A55CA" w:rsidRPr="00281831" w:rsidRDefault="001A55CA" w:rsidP="001A55CA">
      <w:pPr>
        <w:pStyle w:val="5"/>
      </w:pPr>
      <w:bookmarkStart w:id="2" w:name="_Toc20233270"/>
      <w:bookmarkStart w:id="3" w:name="_Toc28026849"/>
      <w:bookmarkStart w:id="4" w:name="_Toc36116684"/>
      <w:bookmarkStart w:id="5" w:name="_Toc44682867"/>
      <w:r w:rsidRPr="000A0DA1">
        <w:t>5.1.</w:t>
      </w:r>
      <w:r>
        <w:t>5</w:t>
      </w:r>
      <w:r w:rsidRPr="000A0DA1">
        <w:t>.</w:t>
      </w:r>
      <w:r w:rsidRPr="00281831">
        <w:t>1.</w:t>
      </w:r>
      <w:r>
        <w:t>4</w:t>
      </w:r>
      <w:r w:rsidRPr="00281831">
        <w:tab/>
        <w:t>List of Multiple Unit Usage</w:t>
      </w:r>
      <w:bookmarkEnd w:id="2"/>
      <w:bookmarkEnd w:id="3"/>
      <w:bookmarkEnd w:id="4"/>
      <w:bookmarkEnd w:id="5"/>
    </w:p>
    <w:p w:rsidR="001A55CA" w:rsidRPr="000A0DA1" w:rsidRDefault="001A55CA" w:rsidP="001A55CA">
      <w:pPr>
        <w:keepNext/>
        <w:keepLines/>
      </w:pPr>
      <w:r w:rsidRPr="000A0DA1">
        <w:t>This list applicable in CHF-CDR and includes one or more containers.</w:t>
      </w:r>
    </w:p>
    <w:p w:rsidR="001A55CA" w:rsidRPr="000A0DA1" w:rsidRDefault="001A55CA" w:rsidP="001A55CA">
      <w:pPr>
        <w:keepNext/>
        <w:keepLines/>
      </w:pPr>
      <w:r w:rsidRPr="000A0DA1">
        <w:t>Each container includes the following fields:</w:t>
      </w:r>
    </w:p>
    <w:p w:rsidR="001A55CA" w:rsidRPr="00AB3A4D" w:rsidRDefault="001A55CA" w:rsidP="001A55CA">
      <w:pPr>
        <w:pStyle w:val="B1"/>
      </w:pPr>
      <w:r w:rsidRPr="000A0DA1">
        <w:t>-</w:t>
      </w:r>
      <w:r w:rsidRPr="000A0DA1">
        <w:tab/>
      </w:r>
      <w:r w:rsidRPr="000A0DA1">
        <w:rPr>
          <w:b/>
        </w:rPr>
        <w:t xml:space="preserve">Rating Group </w:t>
      </w:r>
      <w:r w:rsidRPr="000A0DA1">
        <w:t>This fi</w:t>
      </w:r>
      <w:r>
        <w:t>e</w:t>
      </w:r>
      <w:r w:rsidRPr="00AB3A4D">
        <w:t>ld holds the rating group. The parameter corresponds to the Charging Key as specified in TS 23.203 [203]</w:t>
      </w:r>
    </w:p>
    <w:p w:rsidR="001A55CA" w:rsidRPr="00EA4D91" w:rsidRDefault="001A55CA" w:rsidP="001A55CA">
      <w:pPr>
        <w:pStyle w:val="B1"/>
      </w:pPr>
      <w:r w:rsidRPr="00AB3A4D">
        <w:rPr>
          <w:b/>
        </w:rPr>
        <w:t>-</w:t>
      </w:r>
      <w:r w:rsidRPr="00AB3A4D">
        <w:rPr>
          <w:b/>
        </w:rPr>
        <w:tab/>
        <w:t>Used Unit Container</w:t>
      </w:r>
      <w:r>
        <w:rPr>
          <w:b/>
        </w:rPr>
        <w:t xml:space="preserve"> </w:t>
      </w:r>
      <w:r>
        <w:rPr>
          <w:rFonts w:ascii="Arial" w:hAnsi="Arial"/>
          <w:sz w:val="18"/>
          <w:lang w:bidi="ar-IQ"/>
        </w:rPr>
        <w:t>This field holds the used units and information connected to the reported units.</w:t>
      </w:r>
    </w:p>
    <w:p w:rsidR="001A55CA" w:rsidRPr="00EA4D91" w:rsidRDefault="001A55CA" w:rsidP="001A55CA">
      <w:pPr>
        <w:pStyle w:val="B1"/>
      </w:pPr>
      <w:r w:rsidRPr="00EA4D91">
        <w:t>-</w:t>
      </w:r>
      <w:r w:rsidRPr="00EA4D91">
        <w:tab/>
      </w:r>
      <w:r w:rsidRPr="00EA4D91">
        <w:rPr>
          <w:b/>
        </w:rPr>
        <w:t xml:space="preserve">PDU Container Information </w:t>
      </w:r>
      <w:r w:rsidRPr="00EA4D91">
        <w:t>This field holds the 5G data connectivity specific information described in TS 32.2</w:t>
      </w:r>
      <w:r>
        <w:t>55</w:t>
      </w:r>
      <w:r w:rsidRPr="00EA4D91">
        <w:t xml:space="preserve"> [</w:t>
      </w:r>
      <w:r>
        <w:t>15</w:t>
      </w:r>
      <w:r w:rsidRPr="00EA4D91">
        <w:t>].</w:t>
      </w:r>
    </w:p>
    <w:p w:rsidR="001A55CA" w:rsidRDefault="001A55CA" w:rsidP="001A55CA">
      <w:pPr>
        <w:pStyle w:val="B1"/>
        <w:rPr>
          <w:ins w:id="6" w:author="Huawei R01" w:date="2020-09-23T09:00:00Z"/>
          <w:rFonts w:ascii="Arial" w:hAnsi="Arial"/>
          <w:sz w:val="18"/>
          <w:lang w:bidi="ar-IQ"/>
        </w:rPr>
      </w:pPr>
      <w:r w:rsidRPr="00F90113">
        <w:rPr>
          <w:b/>
        </w:rPr>
        <w:t>-</w:t>
      </w:r>
      <w:r w:rsidRPr="00F90113">
        <w:rPr>
          <w:b/>
        </w:rPr>
        <w:tab/>
        <w:t>UPF I</w:t>
      </w:r>
      <w:r w:rsidRPr="00410225">
        <w:rPr>
          <w:b/>
        </w:rPr>
        <w:t>D</w:t>
      </w:r>
      <w:r>
        <w:rPr>
          <w:b/>
        </w:rPr>
        <w:t xml:space="preserve"> </w:t>
      </w:r>
      <w:r w:rsidRPr="00EA4D91">
        <w:rPr>
          <w:rFonts w:ascii="Arial" w:hAnsi="Arial"/>
          <w:sz w:val="18"/>
          <w:lang w:bidi="ar-IQ"/>
        </w:rPr>
        <w:t xml:space="preserve">This field holds the UPF identifier used to identify the UPF when reporting the usage </w:t>
      </w:r>
      <w:r>
        <w:rPr>
          <w:rFonts w:ascii="Arial" w:hAnsi="Arial"/>
          <w:sz w:val="18"/>
          <w:lang w:bidi="ar-IQ"/>
        </w:rPr>
        <w:t>for</w:t>
      </w:r>
      <w:r w:rsidRPr="00EA4D91">
        <w:rPr>
          <w:rFonts w:ascii="Arial" w:hAnsi="Arial"/>
          <w:sz w:val="18"/>
          <w:lang w:bidi="ar-IQ"/>
        </w:rPr>
        <w:t xml:space="preserve"> the UPF.</w:t>
      </w:r>
    </w:p>
    <w:p w:rsidR="008571B2" w:rsidRDefault="001A55CA" w:rsidP="001A55CA">
      <w:pPr>
        <w:pStyle w:val="B1"/>
        <w:rPr>
          <w:ins w:id="7" w:author="R01" w:date="2020-10-13T19:34:00Z"/>
          <w:b/>
        </w:rPr>
      </w:pPr>
      <w:ins w:id="8" w:author="Huawei R01" w:date="2020-09-23T09:00:00Z">
        <w:r w:rsidRPr="00F90113">
          <w:rPr>
            <w:b/>
          </w:rPr>
          <w:t>-</w:t>
        </w:r>
        <w:r w:rsidRPr="00F90113">
          <w:rPr>
            <w:b/>
          </w:rPr>
          <w:tab/>
        </w:r>
        <w:r>
          <w:rPr>
            <w:b/>
          </w:rPr>
          <w:t>Multi-hom</w:t>
        </w:r>
      </w:ins>
      <w:ins w:id="9" w:author="Huawei R01" w:date="2020-09-23T09:01:00Z">
        <w:r>
          <w:rPr>
            <w:b/>
          </w:rPr>
          <w:t>ed</w:t>
        </w:r>
      </w:ins>
      <w:ins w:id="10" w:author="Huawei R01" w:date="2020-09-23T09:00:00Z">
        <w:r>
          <w:rPr>
            <w:b/>
          </w:rPr>
          <w:t xml:space="preserve"> PDU Address </w:t>
        </w:r>
      </w:ins>
      <w:ins w:id="11" w:author="R01" w:date="2020-08-27T09:33:00Z">
        <w:r w:rsidR="008F65F1" w:rsidRPr="008F65F1">
          <w:rPr>
            <w:color w:val="000000"/>
          </w:rPr>
          <w:t>This field holds the IPv6 prefix used by UPF</w:t>
        </w:r>
      </w:ins>
      <w:ins w:id="12" w:author="R01" w:date="2020-10-13T19:35:00Z">
        <w:r w:rsidR="008F65F1">
          <w:t xml:space="preserve"> in a multi-homed PDU se</w:t>
        </w:r>
      </w:ins>
      <w:ins w:id="13" w:author="R01" w:date="2020-10-13T19:36:00Z">
        <w:r w:rsidR="008F65F1">
          <w:t>ssion</w:t>
        </w:r>
      </w:ins>
      <w:ins w:id="14" w:author="R01" w:date="2020-10-14T16:33:00Z">
        <w:r w:rsidR="008F65F1">
          <w:rPr>
            <w:rFonts w:hint="eastAsia"/>
            <w:lang w:eastAsia="zh-CN"/>
          </w:rPr>
          <w:t>.</w:t>
        </w:r>
      </w:ins>
      <w:del w:id="15" w:author="R01" w:date="2020-10-14T16:33:00Z">
        <w:r w:rsidR="008F65F1" w:rsidRPr="008571B2" w:rsidDel="008F65F1">
          <w:delText xml:space="preserve"> </w:delText>
        </w:r>
      </w:del>
    </w:p>
    <w:p w:rsidR="001A55CA" w:rsidRPr="008571B2" w:rsidDel="008F65F1" w:rsidRDefault="001A55CA" w:rsidP="006A1608">
      <w:pPr>
        <w:pStyle w:val="B1"/>
        <w:ind w:left="0" w:firstLine="0"/>
        <w:rPr>
          <w:del w:id="16" w:author="R01" w:date="2020-10-14T16:33:00Z"/>
          <w:strike/>
          <w:color w:val="000000"/>
        </w:rPr>
      </w:pPr>
      <w:bookmarkStart w:id="17" w:name="_GoBack"/>
    </w:p>
    <w:bookmarkEnd w:id="17"/>
    <w:p w:rsidR="009D4093" w:rsidRPr="00EA4D91" w:rsidRDefault="009D4093" w:rsidP="001A55CA">
      <w:pPr>
        <w:pStyle w:val="B1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D4093" w:rsidRPr="007215AA" w:rsidTr="004374F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9D4093" w:rsidRPr="007215AA" w:rsidRDefault="00FA11F2" w:rsidP="004374F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8" w:name="_Toc20205555"/>
            <w:bookmarkStart w:id="19" w:name="_Toc27579538"/>
            <w:bookmarkStart w:id="20" w:name="_Toc36045494"/>
            <w:bookmarkStart w:id="21" w:name="_Toc36049374"/>
            <w:bookmarkStart w:id="22" w:name="_Toc36112593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Second</w:t>
            </w:r>
            <w:r w:rsidR="009D4093"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="009D4093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  <w:r w:rsidR="009D4093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to TS 32.298</w:t>
            </w:r>
          </w:p>
        </w:tc>
      </w:tr>
    </w:tbl>
    <w:p w:rsidR="00F67E2B" w:rsidRDefault="00F67E2B" w:rsidP="00F67E2B">
      <w:pPr>
        <w:rPr>
          <w:lang w:eastAsia="zh-CN" w:bidi="ar-IQ"/>
        </w:rPr>
      </w:pPr>
    </w:p>
    <w:p w:rsidR="009D4093" w:rsidRDefault="009D4093" w:rsidP="009D4093">
      <w:pPr>
        <w:pStyle w:val="4"/>
      </w:pPr>
      <w:bookmarkStart w:id="23" w:name="_Toc20233306"/>
      <w:bookmarkStart w:id="24" w:name="_Toc28026886"/>
      <w:bookmarkStart w:id="25" w:name="_Toc36116721"/>
      <w:bookmarkStart w:id="26" w:name="_Toc44682905"/>
      <w:r>
        <w:t>5.2.5.2</w:t>
      </w:r>
      <w:r>
        <w:tab/>
        <w:t>CHF CDRs</w:t>
      </w:r>
      <w:bookmarkEnd w:id="23"/>
      <w:bookmarkEnd w:id="24"/>
      <w:bookmarkEnd w:id="25"/>
      <w:bookmarkEnd w:id="26"/>
    </w:p>
    <w:p w:rsidR="009D4093" w:rsidRPr="000A0DA1" w:rsidRDefault="009D4093" w:rsidP="009D4093">
      <w:r w:rsidRPr="000A0DA1">
        <w:t xml:space="preserve">This </w:t>
      </w:r>
      <w:proofErr w:type="spellStart"/>
      <w:r w:rsidRPr="000A0DA1">
        <w:t>subclause</w:t>
      </w:r>
      <w:proofErr w:type="spellEnd"/>
      <w:r w:rsidRPr="000A0DA1">
        <w:t xml:space="preserve"> contains the abstract syntax definitions that are specific to the CHF CDR types defined in this </w:t>
      </w:r>
      <w:r>
        <w:t>document</w:t>
      </w:r>
      <w:r w:rsidRPr="000A0DA1">
        <w:t>.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.$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(15) asn1Module (0) version1 (0)}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BEGIN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:rsidR="009D4093" w:rsidRDefault="009D4093" w:rsidP="009D4093">
      <w:pPr>
        <w:pStyle w:val="PL"/>
        <w:rPr>
          <w:noProof w:val="0"/>
        </w:rPr>
      </w:pP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:rsidR="009D4093" w:rsidRDefault="009D4093" w:rsidP="009D4093">
      <w:pPr>
        <w:pStyle w:val="PL"/>
        <w:rPr>
          <w:noProof w:val="0"/>
        </w:rPr>
      </w:pPr>
      <w:proofErr w:type="spellStart"/>
      <w:r>
        <w:rPr>
          <w:noProof w:val="0"/>
        </w:rPr>
        <w:t>C</w:t>
      </w:r>
      <w:r w:rsidRPr="00603D5F">
        <w:rPr>
          <w:noProof w:val="0"/>
        </w:rPr>
        <w:t>hargingID</w:t>
      </w:r>
      <w:proofErr w:type="spellEnd"/>
      <w:r>
        <w:rPr>
          <w:noProof w:val="0"/>
        </w:rPr>
        <w:t>,</w:t>
      </w:r>
    </w:p>
    <w:p w:rsidR="009D4093" w:rsidRDefault="009D4093" w:rsidP="009D4093">
      <w:pPr>
        <w:pStyle w:val="PL"/>
        <w:rPr>
          <w:noProof w:val="0"/>
        </w:rPr>
      </w:pP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Diagnostics,</w:t>
      </w:r>
    </w:p>
    <w:p w:rsidR="009D4093" w:rsidRDefault="009D4093" w:rsidP="009D4093">
      <w:pPr>
        <w:pStyle w:val="PL"/>
        <w:rPr>
          <w:noProof w:val="0"/>
        </w:rPr>
      </w:pPr>
      <w:r>
        <w:t>EnhancedDiagnostics,</w:t>
      </w:r>
    </w:p>
    <w:p w:rsidR="009D4093" w:rsidRDefault="009D4093" w:rsidP="009D4093">
      <w:pPr>
        <w:pStyle w:val="PL"/>
        <w:rPr>
          <w:noProof w:val="0"/>
        </w:rPr>
      </w:pP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>,</w:t>
      </w:r>
    </w:p>
    <w:p w:rsidR="009D4093" w:rsidRDefault="009D4093" w:rsidP="009D4093">
      <w:pPr>
        <w:pStyle w:val="PL"/>
        <w:rPr>
          <w:noProof w:val="0"/>
        </w:rPr>
      </w:pP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>,</w:t>
      </w:r>
    </w:p>
    <w:p w:rsidR="009D4093" w:rsidRDefault="009D4093" w:rsidP="009D4093">
      <w:pPr>
        <w:pStyle w:val="PL"/>
        <w:rPr>
          <w:noProof w:val="0"/>
        </w:rPr>
      </w:pP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:rsidR="009D4093" w:rsidRDefault="009D4093" w:rsidP="009D4093">
      <w:pPr>
        <w:pStyle w:val="PL"/>
        <w:rPr>
          <w:noProof w:val="0"/>
        </w:rPr>
      </w:pP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>,</w:t>
      </w:r>
    </w:p>
    <w:p w:rsidR="009D4093" w:rsidRDefault="009D4093" w:rsidP="009D4093">
      <w:pPr>
        <w:pStyle w:val="PL"/>
        <w:rPr>
          <w:noProof w:val="0"/>
        </w:rPr>
      </w:pP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>,</w:t>
      </w:r>
    </w:p>
    <w:p w:rsidR="009D4093" w:rsidRDefault="009D4093" w:rsidP="009D4093">
      <w:pPr>
        <w:pStyle w:val="PL"/>
        <w:rPr>
          <w:noProof w:val="0"/>
        </w:rPr>
      </w:pP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>,</w:t>
      </w:r>
    </w:p>
    <w:p w:rsidR="009D4093" w:rsidRDefault="009D4093" w:rsidP="009D4093">
      <w:pPr>
        <w:pStyle w:val="PL"/>
        <w:rPr>
          <w:noProof w:val="0"/>
        </w:rPr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:rsidR="009D4093" w:rsidRDefault="009D4093" w:rsidP="009D4093">
      <w:pPr>
        <w:pStyle w:val="PL"/>
        <w:rPr>
          <w:noProof w:val="0"/>
        </w:rPr>
      </w:pP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>,</w:t>
      </w:r>
    </w:p>
    <w:p w:rsidR="009D4093" w:rsidRDefault="009D4093" w:rsidP="009D4093">
      <w:pPr>
        <w:pStyle w:val="PL"/>
        <w:rPr>
          <w:noProof w:val="0"/>
        </w:rPr>
      </w:pPr>
      <w:proofErr w:type="spellStart"/>
      <w:r w:rsidRPr="00E349B5">
        <w:rPr>
          <w:noProof w:val="0"/>
        </w:rPr>
        <w:t>NodeAddress</w:t>
      </w:r>
      <w:proofErr w:type="spellEnd"/>
      <w:r w:rsidRPr="00E349B5">
        <w:rPr>
          <w:noProof w:val="0"/>
        </w:rPr>
        <w:t>,</w:t>
      </w:r>
    </w:p>
    <w:p w:rsidR="009D4093" w:rsidRPr="00761002" w:rsidRDefault="009D4093" w:rsidP="009D4093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:rsidR="009D4093" w:rsidRDefault="009D4093" w:rsidP="009D4093">
      <w:pPr>
        <w:pStyle w:val="PL"/>
        <w:rPr>
          <w:noProof w:val="0"/>
        </w:rPr>
      </w:pP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>,</w:t>
      </w:r>
    </w:p>
    <w:p w:rsidR="009D4093" w:rsidRDefault="009D4093" w:rsidP="009D4093">
      <w:pPr>
        <w:pStyle w:val="PL"/>
        <w:rPr>
          <w:noProof w:val="0"/>
        </w:rPr>
      </w:pP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:rsidR="009D4093" w:rsidRDefault="009D4093" w:rsidP="009D4093">
      <w:pPr>
        <w:pStyle w:val="PL"/>
        <w:rPr>
          <w:noProof w:val="0"/>
        </w:rPr>
      </w:pPr>
      <w:proofErr w:type="spellStart"/>
      <w:r>
        <w:rPr>
          <w:noProof w:val="0"/>
        </w:rPr>
        <w:t>ServiceSpecificInfo</w:t>
      </w:r>
      <w:proofErr w:type="spellEnd"/>
      <w:r>
        <w:rPr>
          <w:noProof w:val="0"/>
        </w:rPr>
        <w:t>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Session-Id,</w:t>
      </w:r>
    </w:p>
    <w:p w:rsidR="009D4093" w:rsidRDefault="009D4093" w:rsidP="009D4093">
      <w:pPr>
        <w:pStyle w:val="PL"/>
        <w:rPr>
          <w:noProof w:val="0"/>
        </w:rPr>
      </w:pPr>
      <w:proofErr w:type="spellStart"/>
      <w:r>
        <w:rPr>
          <w:noProof w:val="0"/>
        </w:rPr>
        <w:t>SubscriberEquipmentNumber</w:t>
      </w:r>
      <w:proofErr w:type="spellEnd"/>
      <w:r>
        <w:rPr>
          <w:noProof w:val="0"/>
        </w:rPr>
        <w:t>,</w:t>
      </w:r>
    </w:p>
    <w:p w:rsidR="009D4093" w:rsidRDefault="009D4093" w:rsidP="009D4093">
      <w:pPr>
        <w:pStyle w:val="PL"/>
        <w:rPr>
          <w:noProof w:val="0"/>
        </w:rPr>
      </w:pP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,</w:t>
      </w:r>
    </w:p>
    <w:p w:rsidR="009D4093" w:rsidRDefault="009D4093" w:rsidP="009D4093">
      <w:pPr>
        <w:pStyle w:val="PL"/>
        <w:rPr>
          <w:noProof w:val="0"/>
        </w:rPr>
      </w:pP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>,</w:t>
      </w:r>
    </w:p>
    <w:p w:rsidR="009D4093" w:rsidRDefault="009D4093" w:rsidP="009D4093">
      <w:pPr>
        <w:pStyle w:val="PL"/>
        <w:rPr>
          <w:noProof w:val="0"/>
        </w:rPr>
      </w:pPr>
      <w:proofErr w:type="spellStart"/>
      <w:r>
        <w:rPr>
          <w:noProof w:val="0"/>
        </w:rPr>
        <w:t>TimeStamp</w:t>
      </w:r>
      <w:proofErr w:type="spellEnd"/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version2 (1)}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proofErr w:type="spellStart"/>
      <w:r>
        <w:rPr>
          <w:noProof w:val="0"/>
        </w:rPr>
        <w:t>AddressString</w:t>
      </w:r>
      <w:proofErr w:type="spellEnd"/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lastRenderedPageBreak/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(18)  version18 (18) }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:rsidR="009D4093" w:rsidRDefault="009D4093" w:rsidP="009D4093">
      <w:pPr>
        <w:pStyle w:val="PL"/>
        <w:rPr>
          <w:noProof w:val="0"/>
        </w:rPr>
      </w:pP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>,</w:t>
      </w:r>
    </w:p>
    <w:p w:rsidR="009D4093" w:rsidRDefault="009D4093" w:rsidP="009D4093">
      <w:pPr>
        <w:pStyle w:val="PL"/>
        <w:rPr>
          <w:noProof w:val="0"/>
        </w:rPr>
      </w:pP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>,</w:t>
      </w:r>
    </w:p>
    <w:p w:rsidR="009D4093" w:rsidRDefault="009D4093" w:rsidP="009D4093">
      <w:pPr>
        <w:pStyle w:val="PL"/>
        <w:rPr>
          <w:noProof w:val="0"/>
        </w:rPr>
      </w:pPr>
      <w:proofErr w:type="spellStart"/>
      <w:r>
        <w:rPr>
          <w:noProof w:val="0"/>
        </w:rPr>
        <w:t>EventBasedChargingInformation</w:t>
      </w:r>
      <w:proofErr w:type="spellEnd"/>
      <w:r>
        <w:rPr>
          <w:noProof w:val="0"/>
        </w:rPr>
        <w:t>,</w:t>
      </w:r>
    </w:p>
    <w:p w:rsidR="009D4093" w:rsidRDefault="009D4093" w:rsidP="009D4093">
      <w:pPr>
        <w:pStyle w:val="PL"/>
        <w:rPr>
          <w:noProof w:val="0"/>
        </w:rPr>
      </w:pP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>,</w:t>
      </w:r>
    </w:p>
    <w:p w:rsidR="009D4093" w:rsidRDefault="009D4093" w:rsidP="009D4093">
      <w:pPr>
        <w:pStyle w:val="PL"/>
        <w:rPr>
          <w:noProof w:val="0"/>
        </w:rPr>
      </w:pP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:rsidR="009D4093" w:rsidRDefault="009D4093" w:rsidP="009D4093">
      <w:pPr>
        <w:pStyle w:val="PL"/>
        <w:rPr>
          <w:noProof w:val="0"/>
        </w:rPr>
      </w:pPr>
      <w:proofErr w:type="spellStart"/>
      <w:r>
        <w:rPr>
          <w:noProof w:val="0"/>
        </w:rPr>
        <w:t>ServiceIdentifier</w:t>
      </w:r>
      <w:proofErr w:type="spellEnd"/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(2) asn1Module (0) version2 (1)}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>,</w:t>
      </w:r>
    </w:p>
    <w:p w:rsidR="009D4093" w:rsidRDefault="009D4093" w:rsidP="009D4093">
      <w:pPr>
        <w:pStyle w:val="PL"/>
        <w:rPr>
          <w:noProof w:val="0"/>
        </w:rPr>
      </w:pPr>
      <w:proofErr w:type="spellStart"/>
      <w:r>
        <w:rPr>
          <w:noProof w:val="0"/>
        </w:rPr>
        <w:t>RecipientInfo</w:t>
      </w:r>
      <w:proofErr w:type="spellEnd"/>
      <w:r>
        <w:rPr>
          <w:noProof w:val="0"/>
        </w:rPr>
        <w:t>,</w:t>
      </w:r>
    </w:p>
    <w:p w:rsidR="009D4093" w:rsidRDefault="009D4093" w:rsidP="009D4093">
      <w:pPr>
        <w:pStyle w:val="PL"/>
        <w:rPr>
          <w:noProof w:val="0"/>
        </w:rPr>
      </w:pP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>,</w:t>
      </w:r>
    </w:p>
    <w:p w:rsidR="009D4093" w:rsidRDefault="009D4093" w:rsidP="009D4093">
      <w:pPr>
        <w:pStyle w:val="PL"/>
        <w:rPr>
          <w:noProof w:val="0"/>
        </w:rPr>
      </w:pP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>,</w:t>
      </w:r>
    </w:p>
    <w:p w:rsidR="009D4093" w:rsidRDefault="009D4093" w:rsidP="009D4093">
      <w:pPr>
        <w:pStyle w:val="PL"/>
        <w:rPr>
          <w:noProof w:val="0"/>
        </w:rPr>
      </w:pPr>
      <w:proofErr w:type="spellStart"/>
      <w:r>
        <w:rPr>
          <w:noProof w:val="0"/>
        </w:rPr>
        <w:t>SMSStatus</w:t>
      </w:r>
      <w:proofErr w:type="spellEnd"/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(10) asn1Module (0) version2 (1)}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proofErr w:type="spellStart"/>
      <w:r>
        <w:rPr>
          <w:noProof w:val="0"/>
        </w:rPr>
        <w:t>APIDirection</w:t>
      </w:r>
      <w:proofErr w:type="spellEnd"/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 w:rsidRPr="006E04E5">
        <w:t>ExposureFunctionAPI</w:t>
      </w:r>
      <w:r w:rsidRPr="006E04E5">
        <w:rPr>
          <w:rFonts w:hint="eastAsia"/>
          <w:noProof w:val="0"/>
          <w:lang w:eastAsia="zh-CN"/>
        </w:rPr>
        <w:t>Charging</w:t>
      </w:r>
      <w:r w:rsidRPr="006E04E5">
        <w:rPr>
          <w:noProof w:val="0"/>
        </w:rPr>
        <w:t>DataTypes</w:t>
      </w:r>
      <w:proofErr w:type="spellEnd"/>
      <w:r w:rsidRPr="006E04E5">
        <w:rPr>
          <w:noProof w:val="0"/>
        </w:rPr>
        <w:t xml:space="preserve"> {</w:t>
      </w:r>
      <w:proofErr w:type="spellStart"/>
      <w:r w:rsidRPr="006E04E5">
        <w:rPr>
          <w:noProof w:val="0"/>
        </w:rPr>
        <w:t>itu</w:t>
      </w:r>
      <w:proofErr w:type="spellEnd"/>
      <w:r w:rsidRPr="006E04E5">
        <w:rPr>
          <w:noProof w:val="0"/>
        </w:rPr>
        <w:t xml:space="preserve">-t (0) identified-organization (4) </w:t>
      </w:r>
      <w:proofErr w:type="spellStart"/>
      <w:r w:rsidRPr="006E04E5">
        <w:rPr>
          <w:noProof w:val="0"/>
        </w:rPr>
        <w:t>etsi</w:t>
      </w:r>
      <w:proofErr w:type="spellEnd"/>
      <w:r w:rsidRPr="006E04E5">
        <w:rPr>
          <w:noProof w:val="0"/>
        </w:rPr>
        <w:t xml:space="preserve"> (0) </w:t>
      </w:r>
      <w:proofErr w:type="spellStart"/>
      <w:r w:rsidRPr="006E04E5">
        <w:rPr>
          <w:noProof w:val="0"/>
        </w:rPr>
        <w:t>mobileDomain</w:t>
      </w:r>
      <w:proofErr w:type="spellEnd"/>
      <w:r w:rsidRPr="006E04E5">
        <w:rPr>
          <w:noProof w:val="0"/>
        </w:rPr>
        <w:t xml:space="preserve"> (0) charging (5) </w:t>
      </w:r>
      <w:proofErr w:type="spellStart"/>
      <w:r>
        <w:t>e</w:t>
      </w:r>
      <w:r w:rsidRPr="006E04E5">
        <w:t>xposureFunctionAPI</w:t>
      </w:r>
      <w:r w:rsidRPr="006E04E5">
        <w:rPr>
          <w:rFonts w:hint="eastAsia"/>
          <w:noProof w:val="0"/>
          <w:lang w:eastAsia="zh-CN"/>
        </w:rPr>
        <w:t>ChargingDataType</w:t>
      </w:r>
      <w:r>
        <w:rPr>
          <w:noProof w:val="0"/>
          <w:lang w:eastAsia="zh-CN"/>
        </w:rPr>
        <w:t>s</w:t>
      </w:r>
      <w:proofErr w:type="spellEnd"/>
      <w:r w:rsidRPr="006E04E5">
        <w:rPr>
          <w:noProof w:val="0"/>
        </w:rPr>
        <w:t xml:space="preserve"> (</w:t>
      </w:r>
      <w:r w:rsidRPr="006E04E5">
        <w:rPr>
          <w:rFonts w:hint="eastAsia"/>
          <w:noProof w:val="0"/>
          <w:lang w:eastAsia="zh-CN"/>
        </w:rPr>
        <w:t>1</w:t>
      </w:r>
      <w:r>
        <w:rPr>
          <w:noProof w:val="0"/>
          <w:lang w:eastAsia="zh-CN"/>
        </w:rPr>
        <w:t>4</w:t>
      </w:r>
      <w:r w:rsidRPr="006E04E5">
        <w:rPr>
          <w:noProof w:val="0"/>
        </w:rPr>
        <w:t>)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asn1Module (0) version2 (1)}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;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  CHF RECORDS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proofErr w:type="spellStart"/>
      <w:r>
        <w:rPr>
          <w:noProof w:val="0"/>
        </w:rPr>
        <w:t>CHFRecord</w:t>
      </w:r>
      <w:proofErr w:type="spellEnd"/>
      <w:r>
        <w:rPr>
          <w:noProof w:val="0"/>
        </w:rPr>
        <w:tab/>
        <w:t xml:space="preserve">::= CHOICE 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 Record values 200..201 are specific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{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chargingFunctionRecord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[200] </w:t>
      </w:r>
      <w:proofErr w:type="spellStart"/>
      <w:r>
        <w:rPr>
          <w:noProof w:val="0"/>
        </w:rPr>
        <w:t>ChargingRecord</w:t>
      </w:r>
      <w:proofErr w:type="spellEnd"/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}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proofErr w:type="spellStart"/>
      <w:r>
        <w:rPr>
          <w:noProof w:val="0"/>
        </w:rPr>
        <w:t>ChargingRecord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{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>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subscriberIdentifier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nFunctionConsumerInformation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listOfMultipleUnitUsage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SEQUENCE OF </w:t>
      </w: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recordOpeningTime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:rsidR="009D4093" w:rsidRDefault="009D4093" w:rsidP="009D4093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chargingSessionIdentifier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179D2">
        <w:rPr>
          <w:noProof w:val="0"/>
        </w:rPr>
        <w:t>[16]</w:t>
      </w:r>
      <w:r w:rsidRPr="00B466DB">
        <w:rPr>
          <w:noProof w:val="0"/>
        </w:rPr>
        <w:t xml:space="preserve"> </w:t>
      </w: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noProof w:val="0"/>
          <w:lang w:eastAsia="zh-CN"/>
        </w:rPr>
        <w:tab/>
      </w:r>
      <w:r>
        <w:rPr>
          <w:noProof w:val="0"/>
        </w:rPr>
        <w:t>[17] OCTET STRING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registrationChargingInformation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 w:rsidRPr="00B639FB">
        <w:rPr>
          <w:noProof w:val="0"/>
        </w:rPr>
        <w:t>[</w:t>
      </w:r>
      <w:r>
        <w:rPr>
          <w:noProof w:val="0"/>
        </w:rPr>
        <w:t>19</w:t>
      </w:r>
      <w:r w:rsidRPr="00B639FB">
        <w:rPr>
          <w:noProof w:val="0"/>
        </w:rPr>
        <w:t>]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RegistrationChargingInformation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  <w:t>n2ConnectionChargingInformation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>[20] N2ConnectionChargingInformation OPTIONAL</w:t>
      </w:r>
      <w:r w:rsidRPr="00B179D2">
        <w:rPr>
          <w:noProof w:val="0"/>
        </w:rPr>
        <w:t>,</w:t>
      </w:r>
    </w:p>
    <w:p w:rsidR="009D4093" w:rsidRPr="00802878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locationReportingChargingInformation</w:t>
      </w:r>
      <w:proofErr w:type="spellEnd"/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LocationReportingChargingInformation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incompleteCDRIndication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[22] </w:t>
      </w:r>
      <w:proofErr w:type="spellStart"/>
      <w:r w:rsidRPr="00802878">
        <w:rPr>
          <w:noProof w:val="0"/>
        </w:rPr>
        <w:t>IncompleteCDRIndication</w:t>
      </w:r>
      <w:proofErr w:type="spellEnd"/>
      <w:r w:rsidRPr="00802878">
        <w:rPr>
          <w:noProof w:val="0"/>
        </w:rPr>
        <w:t xml:space="preserve"> OPTIONAL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}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</w:t>
      </w:r>
    </w:p>
    <w:p w:rsidR="009D4093" w:rsidRDefault="009D4093" w:rsidP="009D4093">
      <w:pPr>
        <w:pStyle w:val="PL"/>
        <w:outlineLvl w:val="3"/>
        <w:rPr>
          <w:noProof w:val="0"/>
        </w:rPr>
      </w:pPr>
      <w:r>
        <w:rPr>
          <w:noProof w:val="0"/>
        </w:rPr>
        <w:t>-- PDU Session Charging Information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{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userRoamerInOut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>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[11]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pDUSessionstopTime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rANSecondaryRATUsageReport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[23] SEQUENCE OF </w:t>
      </w:r>
      <w:proofErr w:type="spellStart"/>
      <w:r>
        <w:rPr>
          <w:noProof w:val="0"/>
        </w:rPr>
        <w:t>NGRANSecondaryRATUsageReport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[25]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[26]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:rsidR="009D4093" w:rsidRDefault="009D4093" w:rsidP="009D4093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rPr>
          <w:noProof w:val="0"/>
        </w:rPr>
        <w:t>[28] NULL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tab/>
        <w:t>homeProvidedChargingID</w:t>
      </w:r>
      <w:r>
        <w:tab/>
      </w:r>
      <w:r>
        <w:tab/>
      </w:r>
      <w:r>
        <w:tab/>
        <w:t>[30] ChargingID OPTIONAL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}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 Roaming QBC Information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{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OPTIONAL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}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</w:t>
      </w:r>
    </w:p>
    <w:p w:rsidR="009D4093" w:rsidRDefault="009D4093" w:rsidP="009D4093">
      <w:pPr>
        <w:pStyle w:val="PL"/>
        <w:outlineLvl w:val="3"/>
        <w:rPr>
          <w:noProof w:val="0"/>
        </w:rPr>
      </w:pPr>
      <w:r>
        <w:rPr>
          <w:noProof w:val="0"/>
        </w:rPr>
        <w:t>-- SMS Charging Information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  <w:t>::= SET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{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sMSNodeAddress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SubscriberEquipment</w:t>
      </w:r>
      <w:r>
        <w:t>Number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sMDataCodingScheme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sMUserDataHeader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sMDischargeTime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sMTotalNumber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:rsidR="009D4093" w:rsidRDefault="009D4093" w:rsidP="009D4093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sMSequenceNumber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submissionTime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sMPriority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[31] </w:t>
      </w: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[32] </w:t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messageSize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[34] </w:t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ab/>
        <w:t xml:space="preserve">[35] </w:t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OPTIONAL</w:t>
      </w:r>
    </w:p>
    <w:p w:rsidR="009D4093" w:rsidRDefault="009D4093" w:rsidP="009D4093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 E</w:t>
      </w:r>
      <w:r w:rsidRPr="00AE0DD6">
        <w:rPr>
          <w:noProof w:val="0"/>
        </w:rPr>
        <w:t>xposure</w:t>
      </w:r>
      <w:r>
        <w:rPr>
          <w:noProof w:val="0"/>
        </w:rPr>
        <w:t xml:space="preserve"> </w:t>
      </w:r>
      <w:r w:rsidRPr="00AE0DD6">
        <w:rPr>
          <w:noProof w:val="0"/>
        </w:rPr>
        <w:t>Function</w:t>
      </w:r>
      <w:r>
        <w:rPr>
          <w:noProof w:val="0"/>
        </w:rPr>
        <w:t xml:space="preserve"> </w:t>
      </w:r>
      <w:r w:rsidRPr="00AE0DD6">
        <w:rPr>
          <w:noProof w:val="0"/>
        </w:rPr>
        <w:t>API</w:t>
      </w:r>
      <w:r>
        <w:rPr>
          <w:noProof w:val="0"/>
        </w:rPr>
        <w:t xml:space="preserve"> </w:t>
      </w:r>
      <w:r w:rsidRPr="00AE0DD6">
        <w:rPr>
          <w:noProof w:val="0"/>
        </w:rPr>
        <w:t>Information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r>
        <w:rPr>
          <w:noProof w:val="0"/>
        </w:rPr>
        <w:tab/>
        <w:t>::= SET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{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bidi="ar-IQ"/>
        </w:rPr>
        <w:t>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aPIDirection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 w:rsidRPr="00BA36BA">
        <w:rPr>
          <w:lang w:eastAsia="zh-CN"/>
        </w:rPr>
        <w:t>aPITargetNetworkFunction</w:t>
      </w:r>
      <w:r>
        <w:rPr>
          <w:noProof w:val="0"/>
          <w:lang w:val="it-IT"/>
        </w:rPr>
        <w:tab/>
        <w:t xml:space="preserve">[2]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  <w:lang w:val="it-IT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  <w:t>[4] IA5String,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IA5String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aPIContent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OCTET STRING OPTIONAL</w:t>
      </w:r>
    </w:p>
    <w:p w:rsidR="009D4093" w:rsidRDefault="009D4093" w:rsidP="009D4093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:rsidR="009D4093" w:rsidRDefault="009D4093" w:rsidP="009D4093">
      <w:pPr>
        <w:pStyle w:val="PL"/>
        <w:rPr>
          <w:noProof w:val="0"/>
          <w:lang w:val="en-US"/>
        </w:rPr>
      </w:pPr>
    </w:p>
    <w:p w:rsidR="009D4093" w:rsidRDefault="009D4093" w:rsidP="009D4093">
      <w:pPr>
        <w:pStyle w:val="PL"/>
        <w:rPr>
          <w:noProof w:val="0"/>
        </w:rPr>
      </w:pPr>
    </w:p>
    <w:p w:rsidR="009D4093" w:rsidRPr="00847269" w:rsidRDefault="009D4093" w:rsidP="009D4093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:rsidR="009D4093" w:rsidRPr="00676AE0" w:rsidRDefault="009D4093" w:rsidP="009D4093">
      <w:pPr>
        <w:pStyle w:val="PL"/>
        <w:outlineLvl w:val="3"/>
        <w:rPr>
          <w:noProof w:val="0"/>
        </w:rPr>
      </w:pPr>
      <w:r w:rsidRPr="00676AE0">
        <w:rPr>
          <w:noProof w:val="0"/>
        </w:rPr>
        <w:t xml:space="preserve">-- </w:t>
      </w:r>
      <w:r w:rsidRPr="00452B63">
        <w:rPr>
          <w:noProof w:val="0"/>
        </w:rPr>
        <w:t>Registration Charging Information</w:t>
      </w:r>
    </w:p>
    <w:p w:rsidR="009D4093" w:rsidRPr="00847269" w:rsidRDefault="009D4093" w:rsidP="009D4093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r>
        <w:t>Registration</w:t>
      </w:r>
      <w:proofErr w:type="spellStart"/>
      <w:r>
        <w:rPr>
          <w:noProof w:val="0"/>
        </w:rPr>
        <w:t>ChargingInformation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{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>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452B63">
        <w:rPr>
          <w:noProof w:val="0"/>
        </w:rPr>
        <w:t>userRoamerInOut</w:t>
      </w:r>
      <w:proofErr w:type="spellEnd"/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  <w:t xml:space="preserve">[4] </w:t>
      </w:r>
      <w:proofErr w:type="spellStart"/>
      <w:r w:rsidRPr="00452B63">
        <w:rPr>
          <w:noProof w:val="0"/>
        </w:rPr>
        <w:t>RoamerInOut</w:t>
      </w:r>
      <w:proofErr w:type="spellEnd"/>
      <w:r w:rsidRPr="00452B63"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taiList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TAI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equestedNSSAI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}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</w:p>
    <w:p w:rsidR="009D4093" w:rsidRPr="008E7E46" w:rsidRDefault="009D4093" w:rsidP="009D4093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:rsidR="009D4093" w:rsidRDefault="009D4093" w:rsidP="009D4093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N2 connection c</w:t>
      </w:r>
      <w:r w:rsidRPr="002F3ED2">
        <w:rPr>
          <w:noProof w:val="0"/>
        </w:rPr>
        <w:t>harging Information</w:t>
      </w:r>
      <w:r w:rsidRPr="008E7E46">
        <w:rPr>
          <w:noProof w:val="0"/>
        </w:rPr>
        <w:t xml:space="preserve"> </w:t>
      </w:r>
    </w:p>
    <w:p w:rsidR="009D4093" w:rsidRPr="008E7E46" w:rsidRDefault="009D4093" w:rsidP="009D4093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r>
        <w:t>N2ConnectionC</w:t>
      </w:r>
      <w:proofErr w:type="spellStart"/>
      <w:r>
        <w:rPr>
          <w:noProof w:val="0"/>
        </w:rPr>
        <w:t>hargingInformation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{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  <w:t>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>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E21481">
        <w:rPr>
          <w:noProof w:val="0"/>
        </w:rPr>
        <w:t>userRoamerInOut</w:t>
      </w:r>
      <w:proofErr w:type="spellEnd"/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 xml:space="preserve">[4] </w:t>
      </w:r>
      <w:proofErr w:type="spellStart"/>
      <w:r w:rsidRPr="00E21481">
        <w:rPr>
          <w:noProof w:val="0"/>
        </w:rPr>
        <w:t>RoamerInOut</w:t>
      </w:r>
      <w:proofErr w:type="spellEnd"/>
      <w:r w:rsidRPr="00E21481"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t xml:space="preserve">RanUeNgapId </w:t>
      </w:r>
      <w:r>
        <w:rPr>
          <w:noProof w:val="0"/>
        </w:rPr>
        <w:t xml:space="preserve">OPTIONAL, 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restrictedRatList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 w:rsidRPr="003B24A1">
        <w:rPr>
          <w:noProof w:val="0"/>
        </w:rPr>
        <w:t>RATT</w:t>
      </w:r>
      <w:r w:rsidRPr="00452B63">
        <w:rPr>
          <w:noProof w:val="0"/>
        </w:rPr>
        <w:t>y</w:t>
      </w:r>
      <w:r w:rsidRPr="003B24A1">
        <w:rPr>
          <w:noProof w:val="0"/>
        </w:rPr>
        <w:t>pe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forbiddenAreaList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restrictedCnList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883">
        <w:t>CoreNetworkType</w:t>
      </w:r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lang w:eastAsia="zh-CN"/>
        </w:rPr>
        <w:tab/>
      </w:r>
      <w:r>
        <w:t>rrcEstablishmentCause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R</w:t>
      </w:r>
      <w:r>
        <w:t>rcEstablishmentCause</w:t>
      </w:r>
      <w:proofErr w:type="spellEnd"/>
      <w:r>
        <w:rPr>
          <w:noProof w:val="0"/>
        </w:rPr>
        <w:t xml:space="preserve"> OPTIONAL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}</w:t>
      </w:r>
    </w:p>
    <w:p w:rsidR="009D4093" w:rsidRPr="009F5A10" w:rsidRDefault="009D4093" w:rsidP="009D4093">
      <w:pPr>
        <w:pStyle w:val="PL"/>
        <w:spacing w:line="0" w:lineRule="atLeast"/>
        <w:rPr>
          <w:noProof w:val="0"/>
          <w:snapToGrid w:val="0"/>
        </w:rPr>
      </w:pPr>
    </w:p>
    <w:p w:rsidR="009D4093" w:rsidRDefault="009D4093" w:rsidP="009D4093">
      <w:pPr>
        <w:pStyle w:val="PL"/>
        <w:rPr>
          <w:noProof w:val="0"/>
        </w:rPr>
      </w:pPr>
    </w:p>
    <w:p w:rsidR="009D4093" w:rsidRPr="008E7E46" w:rsidRDefault="009D4093" w:rsidP="009D4093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:rsidR="009D4093" w:rsidRDefault="009D4093" w:rsidP="009D4093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 w:rsidRPr="009C7A1E">
        <w:rPr>
          <w:noProof w:val="0"/>
        </w:rPr>
        <w:t>Location reporting charging Information</w:t>
      </w:r>
    </w:p>
    <w:p w:rsidR="009D4093" w:rsidRPr="008E7E46" w:rsidRDefault="009D4093" w:rsidP="009D4093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r>
        <w:t>LocationReporting</w:t>
      </w:r>
      <w:proofErr w:type="spellStart"/>
      <w:r>
        <w:rPr>
          <w:noProof w:val="0"/>
        </w:rPr>
        <w:t>ChargingInformation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{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r>
        <w:t>locationReporting</w:t>
      </w:r>
      <w:proofErr w:type="spellStart"/>
      <w:r w:rsidRPr="00231006">
        <w:rPr>
          <w:noProof w:val="0"/>
        </w:rPr>
        <w:t>Messagetype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t>LocationReporting</w:t>
      </w:r>
      <w:r w:rsidRPr="00231006">
        <w:rPr>
          <w:noProof w:val="0"/>
        </w:rPr>
        <w:t>MessageType</w:t>
      </w:r>
      <w:proofErr w:type="spellEnd"/>
      <w:r>
        <w:rPr>
          <w:noProof w:val="0"/>
        </w:rPr>
        <w:t>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E21481">
        <w:rPr>
          <w:noProof w:val="0"/>
        </w:rPr>
        <w:t>userRoamerInOut</w:t>
      </w:r>
      <w:proofErr w:type="spellEnd"/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 xml:space="preserve">[4] </w:t>
      </w:r>
      <w:proofErr w:type="spellStart"/>
      <w:r w:rsidRPr="00E21481">
        <w:rPr>
          <w:noProof w:val="0"/>
        </w:rPr>
        <w:t>RoamerInOut</w:t>
      </w:r>
      <w:proofErr w:type="spellEnd"/>
      <w:r w:rsidRPr="00E21481"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:rsidR="009D4093" w:rsidRPr="000637CA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0637CA">
        <w:rPr>
          <w:noProof w:val="0"/>
        </w:rPr>
        <w:t>rATType</w:t>
      </w:r>
      <w:proofErr w:type="spellEnd"/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  <w:t xml:space="preserve">[9] </w:t>
      </w:r>
      <w:proofErr w:type="spellStart"/>
      <w:r w:rsidRPr="000637CA">
        <w:rPr>
          <w:noProof w:val="0"/>
        </w:rPr>
        <w:t>RATType</w:t>
      </w:r>
      <w:proofErr w:type="spellEnd"/>
      <w:r w:rsidRPr="000637CA">
        <w:rPr>
          <w:noProof w:val="0"/>
        </w:rPr>
        <w:t xml:space="preserve"> OPTIONAL</w:t>
      </w:r>
    </w:p>
    <w:p w:rsidR="009D4093" w:rsidRPr="000637CA" w:rsidRDefault="009D4093" w:rsidP="009D4093">
      <w:pPr>
        <w:pStyle w:val="PL"/>
        <w:rPr>
          <w:noProof w:val="0"/>
        </w:rPr>
      </w:pPr>
    </w:p>
    <w:p w:rsidR="009D4093" w:rsidRPr="00452B63" w:rsidRDefault="009D4093" w:rsidP="009D4093">
      <w:pPr>
        <w:pStyle w:val="PL"/>
        <w:rPr>
          <w:noProof w:val="0"/>
          <w:lang w:val="fr-FR"/>
        </w:rPr>
      </w:pPr>
      <w:r w:rsidRPr="00452B63">
        <w:rPr>
          <w:noProof w:val="0"/>
          <w:lang w:val="fr-FR"/>
        </w:rPr>
        <w:t>}</w:t>
      </w:r>
    </w:p>
    <w:p w:rsidR="009D4093" w:rsidRPr="000637CA" w:rsidRDefault="009D4093" w:rsidP="009D4093">
      <w:pPr>
        <w:pStyle w:val="PL"/>
        <w:rPr>
          <w:noProof w:val="0"/>
          <w:lang w:val="fr-FR"/>
        </w:rPr>
      </w:pPr>
    </w:p>
    <w:p w:rsidR="009D4093" w:rsidRPr="000637CA" w:rsidRDefault="009D4093" w:rsidP="009D4093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--</w:t>
      </w:r>
    </w:p>
    <w:p w:rsidR="009D4093" w:rsidRPr="000637CA" w:rsidRDefault="009D4093" w:rsidP="009D4093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-- PDU Container Information</w:t>
      </w:r>
    </w:p>
    <w:p w:rsidR="009D4093" w:rsidRPr="000637CA" w:rsidRDefault="009D4093" w:rsidP="009D4093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--</w:t>
      </w:r>
    </w:p>
    <w:p w:rsidR="009D4093" w:rsidRPr="000637CA" w:rsidRDefault="009D4093" w:rsidP="009D4093">
      <w:pPr>
        <w:pStyle w:val="PL"/>
        <w:rPr>
          <w:noProof w:val="0"/>
          <w:lang w:val="fr-FR"/>
        </w:rPr>
      </w:pPr>
    </w:p>
    <w:p w:rsidR="009D4093" w:rsidRPr="000637CA" w:rsidRDefault="009D4093" w:rsidP="009D4093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 xml:space="preserve">PDUContainerInformation 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::= SEQUENCE</w:t>
      </w:r>
    </w:p>
    <w:p w:rsidR="009D4093" w:rsidRPr="000637CA" w:rsidRDefault="009D4093" w:rsidP="009D4093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{</w:t>
      </w:r>
    </w:p>
    <w:p w:rsidR="009D4093" w:rsidRDefault="009D4093" w:rsidP="009D4093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 xml:space="preserve"> OPTIONAL,</w:t>
      </w:r>
    </w:p>
    <w:p w:rsidR="009D4093" w:rsidRPr="00161681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r w:rsidRPr="005B62D5">
        <w:rPr>
          <w:noProof w:val="0"/>
        </w:rPr>
        <w:t xml:space="preserve">-- </w:t>
      </w:r>
      <w:proofErr w:type="spellStart"/>
      <w:r w:rsidRPr="005B62D5">
        <w:rPr>
          <w:noProof w:val="0"/>
        </w:rPr>
        <w:t>aFCorrelationInformation</w:t>
      </w:r>
      <w:proofErr w:type="spellEnd"/>
      <w:r w:rsidRPr="005B62D5">
        <w:rPr>
          <w:noProof w:val="0"/>
        </w:rPr>
        <w:t xml:space="preserve"> [1] is replaced by </w:t>
      </w:r>
      <w:proofErr w:type="spellStart"/>
      <w:r w:rsidRPr="005B62D5">
        <w:rPr>
          <w:noProof w:val="0"/>
        </w:rPr>
        <w:t>afChargingIdentifier</w:t>
      </w:r>
      <w:proofErr w:type="spellEnd"/>
      <w:r w:rsidRPr="005B62D5">
        <w:rPr>
          <w:noProof w:val="0"/>
        </w:rPr>
        <w:t xml:space="preserve"> [14]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sponsorIdentity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applicationServiceProviderIdentity</w:t>
      </w:r>
      <w:proofErr w:type="spellEnd"/>
      <w:r>
        <w:rPr>
          <w:noProof w:val="0"/>
        </w:rPr>
        <w:tab/>
        <w:t>[9] OCTET STRING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A62749">
        <w:rPr>
          <w:noProof w:val="0"/>
        </w:rPr>
        <w:t>qoSCharacteristics</w:t>
      </w:r>
      <w:proofErr w:type="spellEnd"/>
      <w:r w:rsidRPr="00A62749">
        <w:rPr>
          <w:noProof w:val="0"/>
        </w:rPr>
        <w:tab/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>
        <w:rPr>
          <w:noProof w:val="0"/>
        </w:rPr>
        <w:tab/>
      </w:r>
      <w:r w:rsidRPr="00A62749">
        <w:rPr>
          <w:noProof w:val="0"/>
        </w:rPr>
        <w:tab/>
        <w:t>[</w:t>
      </w:r>
      <w:r>
        <w:rPr>
          <w:noProof w:val="0"/>
        </w:rPr>
        <w:t>13</w:t>
      </w:r>
      <w:r w:rsidRPr="00A62749">
        <w:rPr>
          <w:noProof w:val="0"/>
        </w:rPr>
        <w:t xml:space="preserve">]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afChargingIdentifier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[1</w:t>
      </w:r>
      <w:r>
        <w:rPr>
          <w:noProof w:val="0"/>
        </w:rPr>
        <w:t>4</w:t>
      </w:r>
      <w:r w:rsidRPr="00161681">
        <w:rPr>
          <w:noProof w:val="0"/>
        </w:rPr>
        <w:t xml:space="preserve">] </w:t>
      </w:r>
      <w:proofErr w:type="spellStart"/>
      <w:r w:rsidRPr="00161681">
        <w:rPr>
          <w:noProof w:val="0"/>
        </w:rPr>
        <w:t>ChargingI</w:t>
      </w:r>
      <w:r>
        <w:rPr>
          <w:noProof w:val="0"/>
        </w:rPr>
        <w:t>D</w:t>
      </w:r>
      <w:proofErr w:type="spellEnd"/>
      <w:r w:rsidRPr="00161681">
        <w:rPr>
          <w:noProof w:val="0"/>
        </w:rPr>
        <w:t xml:space="preserve"> OPTIONAL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}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 QFI Container Information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{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reportTime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proofErr w:type="spellStart"/>
      <w:r>
        <w:t>Serving</w:t>
      </w:r>
      <w:r>
        <w:rPr>
          <w:noProof w:val="0"/>
        </w:rPr>
        <w:t>NetworkFunctionID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extensionDiagnostics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EnhancedDiagnostics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2845C4">
        <w:rPr>
          <w:noProof w:val="0"/>
        </w:rPr>
        <w:t>qoSCharacteristics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}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</w:t>
      </w:r>
    </w:p>
    <w:p w:rsidR="009D4093" w:rsidRDefault="009D4093" w:rsidP="009D4093">
      <w:pPr>
        <w:pStyle w:val="PL"/>
        <w:outlineLvl w:val="3"/>
        <w:rPr>
          <w:noProof w:val="0"/>
        </w:rPr>
      </w:pPr>
      <w:r>
        <w:rPr>
          <w:noProof w:val="0"/>
        </w:rPr>
        <w:t>--  CHF CHARGING TYPES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9D4093" w:rsidRPr="00E21481" w:rsidRDefault="009D4093" w:rsidP="009D409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A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ab/>
        <w:t>::= SEQUENCE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{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}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AMFID</w:t>
      </w:r>
      <w:r>
        <w:rPr>
          <w:noProof w:val="0"/>
        </w:rPr>
        <w:tab/>
        <w:t>::= OCTET STRING (SIZE(3))</w:t>
      </w:r>
    </w:p>
    <w:p w:rsidR="009D4093" w:rsidRDefault="009D4093" w:rsidP="009D4093">
      <w:pPr>
        <w:pStyle w:val="PL"/>
      </w:pPr>
      <w:r>
        <w:rPr>
          <w:noProof w:val="0"/>
        </w:rPr>
        <w:t xml:space="preserve">-- See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2.10.1 of 3GPP TS 23.003 [7] for encoding.</w:t>
      </w:r>
    </w:p>
    <w:p w:rsidR="009D4093" w:rsidRDefault="009D4093" w:rsidP="009D4093">
      <w:pPr>
        <w:pStyle w:val="PL"/>
      </w:pPr>
    </w:p>
    <w:p w:rsidR="009D4093" w:rsidRPr="008E7E46" w:rsidRDefault="009D4093" w:rsidP="009D4093">
      <w:pPr>
        <w:pStyle w:val="PL"/>
      </w:pPr>
      <w:r>
        <w:t>AmfUeNgapId</w:t>
      </w:r>
      <w:r>
        <w:tab/>
      </w:r>
      <w:r w:rsidRPr="009F5A10">
        <w:rPr>
          <w:noProof w:val="0"/>
          <w:snapToGrid w:val="0"/>
        </w:rPr>
        <w:t>::= INTEGER</w:t>
      </w:r>
    </w:p>
    <w:p w:rsidR="009D4093" w:rsidRDefault="009D4093" w:rsidP="009D4093">
      <w:pPr>
        <w:pStyle w:val="PL"/>
      </w:pP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Area</w:t>
      </w:r>
      <w:r>
        <w:rPr>
          <w:noProof w:val="0"/>
        </w:rPr>
        <w:tab/>
        <w:t>::= SEQUENCE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{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tacs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TAC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areaCode</w:t>
      </w:r>
      <w:r>
        <w:rPr>
          <w:noProof w:val="0"/>
        </w:rPr>
        <w:tab/>
        <w:t xml:space="preserve">[1] </w:t>
      </w:r>
      <w:r w:rsidRPr="00B179D2">
        <w:rPr>
          <w:noProof w:val="0"/>
        </w:rPr>
        <w:t>OCTET STRING</w:t>
      </w:r>
      <w:r>
        <w:t xml:space="preserve"> </w:t>
      </w:r>
      <w:r>
        <w:rPr>
          <w:noProof w:val="0"/>
        </w:rPr>
        <w:t>OPTIONAL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}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</w:pPr>
    </w:p>
    <w:p w:rsidR="009D4093" w:rsidRDefault="009D4093" w:rsidP="009D4093">
      <w:pPr>
        <w:pStyle w:val="PL"/>
        <w:rPr>
          <w:noProof w:val="0"/>
        </w:rPr>
      </w:pP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ab/>
        <w:t>::= SEQUENCE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{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>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:rsidR="009D4093" w:rsidRDefault="009D4093" w:rsidP="009D4093">
      <w:pPr>
        <w:pStyle w:val="PL"/>
      </w:pPr>
      <w:r>
        <w:rPr>
          <w:noProof w:val="0"/>
        </w:rPr>
        <w:t>}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9D4093" w:rsidRPr="00E21481" w:rsidRDefault="009D4093" w:rsidP="009D409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B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Bitrate</w:t>
      </w:r>
      <w:r>
        <w:rPr>
          <w:noProof w:val="0"/>
        </w:rPr>
        <w:tab/>
        <w:t>::= OCTET STRING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C06C06">
        <w:rPr>
          <w:noProof w:val="0"/>
        </w:rPr>
        <w:t xml:space="preserve"> See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9D4093" w:rsidRPr="00E21481" w:rsidRDefault="009D4093" w:rsidP="009D409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C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9D4093" w:rsidRDefault="009D4093" w:rsidP="009D4093">
      <w:pPr>
        <w:pStyle w:val="PL"/>
      </w:pPr>
    </w:p>
    <w:p w:rsidR="009D4093" w:rsidRDefault="009D4093" w:rsidP="009D4093">
      <w:pPr>
        <w:pStyle w:val="PL"/>
        <w:rPr>
          <w:noProof w:val="0"/>
        </w:rPr>
      </w:pPr>
    </w:p>
    <w:p w:rsidR="009D4093" w:rsidRPr="00B179D2" w:rsidRDefault="009D4093" w:rsidP="009D4093">
      <w:pPr>
        <w:pStyle w:val="PL"/>
        <w:rPr>
          <w:noProof w:val="0"/>
        </w:rPr>
      </w:pP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r w:rsidRPr="00B179D2">
        <w:rPr>
          <w:noProof w:val="0"/>
        </w:rPr>
        <w:tab/>
        <w:t>::= OCTET STRING</w:t>
      </w:r>
    </w:p>
    <w:p w:rsidR="009D4093" w:rsidRDefault="009D4093" w:rsidP="009D4093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:rsidR="009D4093" w:rsidRDefault="009D4093" w:rsidP="009D4093">
      <w:pPr>
        <w:pStyle w:val="PL"/>
      </w:pPr>
    </w:p>
    <w:p w:rsidR="009D4093" w:rsidRDefault="009D4093" w:rsidP="009D4093">
      <w:pPr>
        <w:pStyle w:val="PL"/>
        <w:rPr>
          <w:noProof w:val="0"/>
        </w:rPr>
      </w:pPr>
      <w:r w:rsidRPr="003B2883">
        <w:t>CoreNetworkType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{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fiveGC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ePC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}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9D4093" w:rsidRPr="00E21481" w:rsidRDefault="009D4093" w:rsidP="009D409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D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</w:pP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tab/>
        <w:t>::= INTEGER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 See specific API for more information</w:t>
      </w:r>
    </w:p>
    <w:p w:rsidR="009D4093" w:rsidRPr="00767945" w:rsidRDefault="009D4093" w:rsidP="009D4093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  <w:t>::= IA5String (SIZE(1..63))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 For example, if the complete DNN is 'apn1a.apn1b.apn1c.mnc022.mcc111.gprs'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 The Identifier is 'apn1a.apn1b.apn1c' and is presented in this form in the CDR.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ab/>
        <w:t>::= ENUMERATED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{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uEorNetworkProvidedSubscriptionVerified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uEProvidedSubscriptionNotVerified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networkProvidedSubscriptionNotVerified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}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9D4093" w:rsidRPr="00E21481" w:rsidRDefault="009D4093" w:rsidP="009D409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F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r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rPr>
          <w:noProof w:val="0"/>
        </w:rPr>
        <w:t>::= OCTET STRING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ab/>
        <w:t>::= SEQUENCE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:rsidR="009D4093" w:rsidRPr="00767945" w:rsidRDefault="009D4093" w:rsidP="009D4093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:rsidR="009D4093" w:rsidRPr="00767945" w:rsidRDefault="009D4093" w:rsidP="009D4093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:rsidR="009D4093" w:rsidRPr="00767945" w:rsidRDefault="009D4093" w:rsidP="009D4093">
      <w:pPr>
        <w:pStyle w:val="PL"/>
        <w:rPr>
          <w:noProof w:val="0"/>
        </w:rPr>
      </w:pPr>
      <w:r w:rsidRPr="00767945">
        <w:rPr>
          <w:noProof w:val="0"/>
        </w:rPr>
        <w:tab/>
      </w:r>
      <w:proofErr w:type="spellStart"/>
      <w:r>
        <w:rPr>
          <w:noProof w:val="0"/>
        </w:rPr>
        <w:t>five</w:t>
      </w:r>
      <w:r w:rsidRPr="00767945">
        <w:rPr>
          <w:noProof w:val="0"/>
        </w:rPr>
        <w:t>Qi</w:t>
      </w:r>
      <w:proofErr w:type="spellEnd"/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INTEGER,</w:t>
      </w:r>
    </w:p>
    <w:p w:rsidR="009D4093" w:rsidRPr="00945342" w:rsidRDefault="009D4093" w:rsidP="009D4093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aRP</w:t>
      </w:r>
      <w:proofErr w:type="spellEnd"/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 xml:space="preserve">] </w:t>
      </w:r>
      <w:proofErr w:type="spellStart"/>
      <w:r w:rsidRPr="00945342">
        <w:rPr>
          <w:noProof w:val="0"/>
          <w:lang w:val="en-US"/>
        </w:rPr>
        <w:t>AllocationRetentionPriority</w:t>
      </w:r>
      <w:proofErr w:type="spellEnd"/>
      <w:r w:rsidRPr="00945342">
        <w:rPr>
          <w:noProof w:val="0"/>
          <w:lang w:val="en-US"/>
        </w:rPr>
        <w:t>,</w:t>
      </w:r>
    </w:p>
    <w:p w:rsidR="009D4093" w:rsidRPr="00945342" w:rsidRDefault="009D4093" w:rsidP="009D4093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qoSNotificationControl</w:t>
      </w:r>
      <w:proofErr w:type="spellEnd"/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:rsidR="009D4093" w:rsidRPr="00945342" w:rsidRDefault="009D4093" w:rsidP="009D4093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:rsidR="009D4093" w:rsidRPr="00767945" w:rsidRDefault="009D4093" w:rsidP="009D4093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:rsidR="009D4093" w:rsidRPr="00527A24" w:rsidRDefault="009D4093" w:rsidP="009D4093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:rsidR="009D4093" w:rsidRPr="00527A24" w:rsidRDefault="009D4093" w:rsidP="009D4093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:rsidR="009D4093" w:rsidRPr="00527A24" w:rsidRDefault="009D4093" w:rsidP="009D4093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:rsidR="009D4093" w:rsidRDefault="009D4093" w:rsidP="009D4093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}</w:t>
      </w:r>
    </w:p>
    <w:p w:rsidR="009D4093" w:rsidRDefault="009D4093" w:rsidP="009D4093">
      <w:pPr>
        <w:pStyle w:val="PL"/>
        <w:rPr>
          <w:noProof w:val="0"/>
          <w:lang w:eastAsia="zh-CN"/>
        </w:rPr>
      </w:pPr>
    </w:p>
    <w:p w:rsidR="009D4093" w:rsidRDefault="009D4093" w:rsidP="009D4093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:rsidR="009D4093" w:rsidRPr="009F5A10" w:rsidRDefault="009D4093" w:rsidP="009D409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G</w:t>
      </w:r>
    </w:p>
    <w:p w:rsidR="009D4093" w:rsidRDefault="009D4093" w:rsidP="009D4093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:rsidR="009D4093" w:rsidRPr="00452B63" w:rsidRDefault="009D4093" w:rsidP="009D4093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noProof w:val="0"/>
          <w:snapToGrid w:val="0"/>
        </w:rPr>
        <w:t xml:space="preserve">::= SEQUENCE </w:t>
      </w:r>
    </w:p>
    <w:p w:rsidR="009D4093" w:rsidRPr="009F5A10" w:rsidRDefault="009D4093" w:rsidP="009D4093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{</w:t>
      </w:r>
    </w:p>
    <w:p w:rsidR="009D4093" w:rsidRDefault="009D4093" w:rsidP="009D4093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 OPTIONAL</w:t>
      </w:r>
      <w:r w:rsidRPr="009F5A10">
        <w:rPr>
          <w:noProof w:val="0"/>
          <w:snapToGrid w:val="0"/>
        </w:rPr>
        <w:t>,</w:t>
      </w:r>
    </w:p>
    <w:p w:rsidR="009D4093" w:rsidRPr="009F5A10" w:rsidRDefault="009D4093" w:rsidP="009D409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wfId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[1] </w:t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 xml:space="preserve">d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:rsidR="009D4093" w:rsidRDefault="009D4093" w:rsidP="009D4093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gN</w:t>
      </w:r>
      <w:r>
        <w:rPr>
          <w:noProof w:val="0"/>
          <w:snapToGrid w:val="0"/>
        </w:rPr>
        <w:t>b</w:t>
      </w:r>
      <w:r w:rsidRPr="009F5A10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[2] </w:t>
      </w:r>
      <w:r w:rsidRPr="005D14F1">
        <w:t>GNbId</w:t>
      </w:r>
      <w:r>
        <w:t xml:space="preserve">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:rsidR="009D4093" w:rsidRDefault="009D4093" w:rsidP="009D4093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[3] </w:t>
      </w:r>
      <w:r w:rsidRPr="005D14F1">
        <w:t>NgeNbId</w:t>
      </w:r>
      <w:r>
        <w:t xml:space="preserve"> </w:t>
      </w:r>
      <w:r>
        <w:rPr>
          <w:noProof w:val="0"/>
        </w:rPr>
        <w:t>OPTIONAL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}</w:t>
      </w:r>
    </w:p>
    <w:p w:rsidR="009D4093" w:rsidRDefault="009D4093" w:rsidP="009D4093">
      <w:pPr>
        <w:pStyle w:val="PL"/>
        <w:rPr>
          <w:noProof w:val="0"/>
          <w:snapToGrid w:val="0"/>
        </w:rPr>
      </w:pPr>
    </w:p>
    <w:p w:rsidR="009D4093" w:rsidRDefault="009D4093" w:rsidP="009D4093">
      <w:pPr>
        <w:pStyle w:val="PL"/>
        <w:rPr>
          <w:noProof w:val="0"/>
          <w:snapToGrid w:val="0"/>
        </w:rPr>
      </w:pPr>
    </w:p>
    <w:p w:rsidR="009D4093" w:rsidRDefault="009D4093" w:rsidP="009D4093">
      <w:pPr>
        <w:pStyle w:val="PL"/>
        <w:rPr>
          <w:noProof w:val="0"/>
        </w:rPr>
      </w:pPr>
      <w:r w:rsidRPr="005D14F1">
        <w:t>GNbId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{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bitLength</w:t>
      </w:r>
      <w:r>
        <w:rPr>
          <w:noProof w:val="0"/>
        </w:rPr>
        <w:tab/>
        <w:t>[0] INTEGER,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rPr>
          <w:rFonts w:cs="Arial"/>
          <w:lang w:eastAsia="ja-JP"/>
        </w:rPr>
        <w:t>gNbValue</w:t>
      </w:r>
      <w:r>
        <w:rPr>
          <w:noProof w:val="0"/>
        </w:rPr>
        <w:tab/>
        <w:t>[1] IA5String (SIZE</w:t>
      </w:r>
      <w:r w:rsidRPr="003400C1">
        <w:rPr>
          <w:noProof w:val="0"/>
        </w:rPr>
        <w:t>(</w:t>
      </w:r>
      <w:r>
        <w:rPr>
          <w:noProof w:val="0"/>
        </w:rPr>
        <w:t>10</w:t>
      </w:r>
      <w:r w:rsidRPr="00452B63">
        <w:rPr>
          <w:noProof w:val="0"/>
        </w:rPr>
        <w:t>))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}</w:t>
      </w:r>
    </w:p>
    <w:p w:rsidR="009D4093" w:rsidRDefault="009D4093" w:rsidP="009D4093">
      <w:pPr>
        <w:pStyle w:val="PL"/>
        <w:rPr>
          <w:noProof w:val="0"/>
        </w:rPr>
      </w:pPr>
    </w:p>
    <w:p w:rsidR="009D4093" w:rsidRPr="00802878" w:rsidRDefault="009D4093" w:rsidP="009D409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9D4093" w:rsidRPr="00802878" w:rsidRDefault="009D4093" w:rsidP="009D4093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I</w:t>
      </w:r>
      <w:r w:rsidRPr="00802878">
        <w:rPr>
          <w:noProof w:val="0"/>
          <w:snapToGrid w:val="0"/>
        </w:rPr>
        <w:t xml:space="preserve"> 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IncompleteCDRIndication</w:t>
      </w:r>
      <w:proofErr w:type="spellEnd"/>
      <w:r w:rsidRPr="00802878">
        <w:rPr>
          <w:noProof w:val="0"/>
        </w:rPr>
        <w:tab/>
        <w:t xml:space="preserve">::= </w:t>
      </w:r>
      <w:r w:rsidRPr="00802878">
        <w:rPr>
          <w:noProof w:val="0"/>
          <w:snapToGrid w:val="0"/>
        </w:rPr>
        <w:t>SEQUENCE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 The values are TRUE if the corresponding message was lost, FALSE if it is not lost</w:t>
      </w:r>
    </w:p>
    <w:p w:rsidR="009D4093" w:rsidRPr="00802878" w:rsidRDefault="009D4093" w:rsidP="009D4093">
      <w:pPr>
        <w:pStyle w:val="PL"/>
        <w:rPr>
          <w:noProof w:val="0"/>
        </w:rPr>
      </w:pPr>
      <w:r>
        <w:rPr>
          <w:noProof w:val="0"/>
        </w:rPr>
        <w:t>-- and not included if the status is unknown</w:t>
      </w:r>
    </w:p>
    <w:p w:rsidR="009D4093" w:rsidRPr="00802878" w:rsidRDefault="009D4093" w:rsidP="009D4093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:rsidR="009D4093" w:rsidRPr="00802878" w:rsidRDefault="009D4093" w:rsidP="009D4093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initial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[0]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>,</w:t>
      </w:r>
      <w:r w:rsidRPr="00802878">
        <w:rPr>
          <w:noProof w:val="0"/>
        </w:rPr>
        <w:tab/>
      </w:r>
      <w:r>
        <w:rPr>
          <w:noProof w:val="0"/>
        </w:rPr>
        <w:t>-</w:t>
      </w:r>
      <w:r w:rsidRPr="00802878">
        <w:rPr>
          <w:noProof w:val="0"/>
        </w:rPr>
        <w:t>- Initial was lost</w:t>
      </w:r>
    </w:p>
    <w:p w:rsidR="009D4093" w:rsidRPr="00802878" w:rsidRDefault="009D4093" w:rsidP="009D4093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update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[1] </w:t>
      </w:r>
      <w:r>
        <w:rPr>
          <w:noProof w:val="0"/>
        </w:rPr>
        <w:t>BOOLEAN OPTIONAL</w:t>
      </w:r>
      <w:r w:rsidRPr="00802878">
        <w:rPr>
          <w:noProof w:val="0"/>
        </w:rPr>
        <w:t>,</w:t>
      </w:r>
      <w:r>
        <w:rPr>
          <w:noProof w:val="0"/>
        </w:rPr>
        <w:tab/>
        <w:t xml:space="preserve">-- An Update was lost, </w:t>
      </w:r>
    </w:p>
    <w:p w:rsidR="009D4093" w:rsidRPr="00802878" w:rsidRDefault="009D4093" w:rsidP="009D4093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termination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  <w:t>[2]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ab/>
        <w:t>-- Termination was lost</w:t>
      </w:r>
    </w:p>
    <w:p w:rsidR="009D4093" w:rsidRPr="00802878" w:rsidRDefault="009D4093" w:rsidP="009D4093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9D4093" w:rsidRPr="009F5A10" w:rsidRDefault="009D4093" w:rsidP="009D409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 xml:space="preserve">L 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9D4093" w:rsidRDefault="009D4093" w:rsidP="009D4093">
      <w:pPr>
        <w:pStyle w:val="PL"/>
        <w:rPr>
          <w:noProof w:val="0"/>
        </w:rPr>
      </w:pPr>
    </w:p>
    <w:p w:rsidR="009D4093" w:rsidRPr="00452B63" w:rsidRDefault="009D4093" w:rsidP="009D4093">
      <w:pPr>
        <w:pStyle w:val="PL"/>
        <w:rPr>
          <w:noProof w:val="0"/>
        </w:rPr>
      </w:pPr>
      <w:r>
        <w:t>LocationReporting</w:t>
      </w:r>
      <w:proofErr w:type="spellStart"/>
      <w:r w:rsidRPr="00231006">
        <w:rPr>
          <w:noProof w:val="0"/>
        </w:rPr>
        <w:t>MessageType</w:t>
      </w:r>
      <w:proofErr w:type="spellEnd"/>
      <w:r>
        <w:rPr>
          <w:noProof w:val="0"/>
        </w:rPr>
        <w:tab/>
      </w:r>
      <w:r>
        <w:rPr>
          <w:noProof w:val="0"/>
        </w:rPr>
        <w:tab/>
        <w:t>::= INTEGER</w:t>
      </w:r>
    </w:p>
    <w:p w:rsidR="009D4093" w:rsidRDefault="009D4093" w:rsidP="009D4093">
      <w:pPr>
        <w:pStyle w:val="PL"/>
        <w:rPr>
          <w:noProof w:val="0"/>
          <w:lang w:val="en-US"/>
        </w:rPr>
      </w:pPr>
    </w:p>
    <w:p w:rsidR="009D4093" w:rsidRDefault="009D4093" w:rsidP="009D4093">
      <w:pPr>
        <w:pStyle w:val="PL"/>
        <w:rPr>
          <w:lang w:eastAsia="zh-CN"/>
        </w:rPr>
      </w:pP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9D4093" w:rsidRPr="00E21481" w:rsidRDefault="009D4093" w:rsidP="009D409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M</w:t>
      </w:r>
    </w:p>
    <w:p w:rsidR="009D4093" w:rsidRPr="00452B63" w:rsidRDefault="009D4093" w:rsidP="009D409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9D4093" w:rsidRPr="00452B63" w:rsidRDefault="009D4093" w:rsidP="009D4093">
      <w:pPr>
        <w:pStyle w:val="PL"/>
        <w:rPr>
          <w:noProof w:val="0"/>
          <w:lang w:val="en-US"/>
        </w:rPr>
      </w:pPr>
    </w:p>
    <w:p w:rsidR="009D4093" w:rsidRDefault="009D4093" w:rsidP="009D4093">
      <w:pPr>
        <w:pStyle w:val="PL"/>
        <w:rPr>
          <w:noProof w:val="0"/>
        </w:rPr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{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A16162">
        <w:rPr>
          <w:noProof w:val="0"/>
        </w:rPr>
        <w:t>ICO</w:t>
      </w:r>
      <w:r>
        <w:rPr>
          <w:noProof w:val="0"/>
        </w:rPr>
        <w:t>Mode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noMICOMode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{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usedUnitContainers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</w:t>
      </w:r>
      <w:ins w:id="27" w:author="Huawei R01" w:date="2020-09-23T12:01:00Z">
        <w:r>
          <w:rPr>
            <w:noProof w:val="0"/>
          </w:rPr>
          <w:t>,</w:t>
        </w:r>
      </w:ins>
    </w:p>
    <w:p w:rsidR="009D4093" w:rsidRDefault="009D4093" w:rsidP="009D4093">
      <w:pPr>
        <w:pStyle w:val="PL"/>
        <w:rPr>
          <w:ins w:id="28" w:author="Huawei R01" w:date="2020-09-23T12:01:00Z"/>
          <w:noProof w:val="0"/>
        </w:rPr>
      </w:pPr>
      <w:ins w:id="29" w:author="Huawei R01" w:date="2020-09-23T12:01:00Z">
        <w:r>
          <w:rPr>
            <w:noProof w:val="0"/>
          </w:rPr>
          <w:tab/>
        </w:r>
        <w:proofErr w:type="spellStart"/>
        <w:r>
          <w:rPr>
            <w:noProof w:val="0"/>
          </w:rPr>
          <w:t>multihomedPDUAddress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[3] </w:t>
        </w:r>
        <w:proofErr w:type="spellStart"/>
        <w:r>
          <w:rPr>
            <w:noProof w:val="0"/>
          </w:rPr>
          <w:t>PDUAddress</w:t>
        </w:r>
        <w:proofErr w:type="spellEnd"/>
        <w:r>
          <w:rPr>
            <w:noProof w:val="0"/>
          </w:rPr>
          <w:t xml:space="preserve"> OPTIONAL</w:t>
        </w:r>
      </w:ins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}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9D4093" w:rsidRPr="00E21481" w:rsidRDefault="009D4093" w:rsidP="009D409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N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N2Connection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>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>::= IA5String (SIZE(1..</w:t>
      </w:r>
      <w:r w:rsidRPr="003400C1">
        <w:rPr>
          <w:noProof w:val="0"/>
        </w:rPr>
        <w:t>16))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ab/>
        <w:t>::= SEQUENCE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{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>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networkFunctionFQDN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NodeAddress</w:t>
      </w:r>
      <w:proofErr w:type="spellEnd"/>
      <w:r>
        <w:rPr>
          <w:noProof w:val="0"/>
        </w:rPr>
        <w:t xml:space="preserve"> OPTIONAL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}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ab/>
        <w:t>::= IA5String (SIZE(1..36))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ab/>
        <w:t>::= ENUMERATED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{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  <w:t>-- CHF is a reserved value and is not used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sMSF</w:t>
      </w:r>
      <w:proofErr w:type="spellEnd"/>
      <w:r>
        <w:rPr>
          <w:noProof w:val="0"/>
        </w:rPr>
        <w:tab/>
      </w:r>
      <w:r>
        <w:rPr>
          <w:noProof w:val="0"/>
        </w:rPr>
        <w:tab/>
        <w:t>(3),</w:t>
      </w:r>
    </w:p>
    <w:p w:rsidR="009D4093" w:rsidRDefault="009D4093" w:rsidP="009D4093">
      <w:pPr>
        <w:pStyle w:val="PL"/>
        <w:tabs>
          <w:tab w:val="clear" w:pos="768"/>
        </w:tabs>
        <w:ind w:left="1538" w:hanging="1140"/>
        <w:rPr>
          <w:lang w:bidi="ar-IQ"/>
        </w:rPr>
      </w:pPr>
      <w:proofErr w:type="spellStart"/>
      <w:r>
        <w:rPr>
          <w:noProof w:val="0"/>
        </w:rPr>
        <w:t>sGW</w:t>
      </w:r>
      <w:proofErr w:type="spellEnd"/>
      <w:r>
        <w:rPr>
          <w:noProof w:val="0"/>
        </w:rPr>
        <w:tab/>
      </w:r>
      <w:r>
        <w:rPr>
          <w:noProof w:val="0"/>
        </w:rPr>
        <w:tab/>
        <w:t>(4),</w:t>
      </w:r>
    </w:p>
    <w:p w:rsidR="009D4093" w:rsidRDefault="009D4093" w:rsidP="009D4093">
      <w:pPr>
        <w:pStyle w:val="PL"/>
        <w:tabs>
          <w:tab w:val="clear" w:pos="768"/>
        </w:tabs>
        <w:rPr>
          <w:lang w:bidi="ar-IQ"/>
        </w:rPr>
      </w:pPr>
      <w:r>
        <w:rPr>
          <w:noProof w:val="0"/>
        </w:rP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:rsidR="009D4093" w:rsidRDefault="009D4093" w:rsidP="009D4093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</w:t>
      </w:r>
    </w:p>
    <w:p w:rsidR="009D4093" w:rsidRDefault="009D4093" w:rsidP="009D4093">
      <w:pPr>
        <w:pStyle w:val="PL"/>
        <w:tabs>
          <w:tab w:val="clear" w:pos="768"/>
        </w:tabs>
        <w:rPr>
          <w:noProof w:val="0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  <w:t>(5)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}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ab/>
        <w:t xml:space="preserve">::= </w:t>
      </w:r>
      <w:r>
        <w:t>SEQUENCE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 xml:space="preserve">-- See S-NSSAI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{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>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 xml:space="preserve"> OPTIONAL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}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r w:rsidRPr="005D14F1">
        <w:t>NgeNbId</w:t>
      </w:r>
      <w:r>
        <w:rPr>
          <w:noProof w:val="0"/>
        </w:rPr>
        <w:tab/>
      </w:r>
      <w:r>
        <w:rPr>
          <w:noProof w:val="0"/>
        </w:rPr>
        <w:tab/>
        <w:t>::= IA5String (SIZE(</w:t>
      </w:r>
      <w:r w:rsidRPr="003400C1">
        <w:rPr>
          <w:noProof w:val="0"/>
        </w:rPr>
        <w:t>1..</w:t>
      </w:r>
      <w:r w:rsidRPr="00BF73DA">
        <w:rPr>
          <w:noProof w:val="0"/>
        </w:rPr>
        <w:t>21))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proofErr w:type="spellStart"/>
      <w:r>
        <w:rPr>
          <w:noProof w:val="0"/>
        </w:rPr>
        <w:t>NGRANSecondaryRATType</w:t>
      </w:r>
      <w:proofErr w:type="spellEnd"/>
      <w:r>
        <w:rPr>
          <w:noProof w:val="0"/>
        </w:rPr>
        <w:tab/>
        <w:t>::= OCTET STRING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 "NR" or "EUTRA"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:rsidR="009D4093" w:rsidRDefault="009D4093" w:rsidP="009D4093">
      <w:pPr>
        <w:pStyle w:val="PL"/>
        <w:rPr>
          <w:noProof w:val="0"/>
        </w:rPr>
      </w:pPr>
    </w:p>
    <w:p w:rsidR="009D4093" w:rsidRPr="00920268" w:rsidRDefault="009D4093" w:rsidP="009D4093">
      <w:pPr>
        <w:pStyle w:val="PL"/>
        <w:rPr>
          <w:noProof w:val="0"/>
        </w:rPr>
      </w:pPr>
      <w:proofErr w:type="spellStart"/>
      <w:r>
        <w:rPr>
          <w:noProof w:val="0"/>
        </w:rPr>
        <w:t>NGRANSecondaryRATUsageReport</w:t>
      </w:r>
      <w:proofErr w:type="spellEnd"/>
      <w:r w:rsidRPr="00920268">
        <w:rPr>
          <w:noProof w:val="0"/>
        </w:rPr>
        <w:tab/>
        <w:t>::= SEQUENCE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{</w:t>
      </w:r>
    </w:p>
    <w:p w:rsidR="009D4093" w:rsidRPr="007D5722" w:rsidRDefault="009D4093" w:rsidP="009D4093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proofErr w:type="spell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noProof w:val="0"/>
          <w:lang w:eastAsia="zh-CN"/>
        </w:rPr>
        <w:t>NGRANSecondary</w:t>
      </w:r>
      <w:r>
        <w:rPr>
          <w:noProof w:val="0"/>
        </w:rPr>
        <w:t>RATType</w:t>
      </w:r>
      <w:proofErr w:type="spellEnd"/>
      <w:r>
        <w:rPr>
          <w:noProof w:val="0"/>
        </w:rPr>
        <w:t xml:space="preserve"> OPTIONAL</w:t>
      </w:r>
      <w:r w:rsidRPr="007D5722">
        <w:rPr>
          <w:noProof w:val="0"/>
        </w:rPr>
        <w:t>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qosFlowsUsage</w:t>
      </w:r>
      <w:r w:rsidRPr="00B177CF">
        <w:rPr>
          <w:noProof w:val="0"/>
        </w:rPr>
        <w:t>Reports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 xml:space="preserve"> OPTIONAL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}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9D4093" w:rsidRPr="00E21481" w:rsidRDefault="009D4093" w:rsidP="009D409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P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proofErr w:type="spellStart"/>
      <w:r>
        <w:rPr>
          <w:noProof w:val="0"/>
        </w:rPr>
        <w:lastRenderedPageBreak/>
        <w:t>PartialRecordMethod</w:t>
      </w:r>
      <w:proofErr w:type="spellEnd"/>
      <w:r>
        <w:rPr>
          <w:noProof w:val="0"/>
        </w:rPr>
        <w:tab/>
        <w:t>::= ENUMERATED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{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}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{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  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}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INTEGER (0..255)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ab/>
      </w:r>
      <w:r>
        <w:rPr>
          <w:noProof w:val="0"/>
        </w:rPr>
        <w:tab/>
        <w:t>::= ENUMERATED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{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ethernet</w:t>
      </w:r>
      <w:proofErr w:type="spellEnd"/>
      <w:r>
        <w:rPr>
          <w:noProof w:val="0"/>
        </w:rPr>
        <w:tab/>
      </w:r>
      <w:r>
        <w:rPr>
          <w:noProof w:val="0"/>
        </w:rPr>
        <w:tab/>
        <w:t>(4)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}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:rsidR="009D4093" w:rsidRDefault="009D4093" w:rsidP="009D4093">
      <w:pPr>
        <w:pStyle w:val="PL"/>
      </w:pPr>
    </w:p>
    <w:p w:rsidR="009D4093" w:rsidRDefault="009D4093" w:rsidP="009D4093">
      <w:pPr>
        <w:pStyle w:val="PL"/>
      </w:pPr>
    </w:p>
    <w:p w:rsidR="009D4093" w:rsidRDefault="009D4093" w:rsidP="009D4093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{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}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{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}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9D4093" w:rsidRPr="00E21481" w:rsidRDefault="009D4093" w:rsidP="009D409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Q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>
        <w:rPr>
          <w:noProof w:val="0"/>
        </w:rPr>
        <w:tab/>
        <w:t>::= OCTET STRING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 xml:space="preserve">the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 w:rsidRPr="005846D8">
        <w:rPr>
          <w:noProof w:val="0"/>
        </w:rPr>
        <w:t xml:space="preserve"> as described in TS 29.</w:t>
      </w:r>
      <w:r>
        <w:rPr>
          <w:noProof w:val="0"/>
        </w:rPr>
        <w:t>512</w:t>
      </w:r>
    </w:p>
    <w:p w:rsidR="009D4093" w:rsidRPr="005846D8" w:rsidRDefault="009D4093" w:rsidP="009D4093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  <w:t>::= INTEGER</w:t>
      </w:r>
    </w:p>
    <w:p w:rsidR="009D4093" w:rsidRDefault="009D4093" w:rsidP="009D4093">
      <w:pPr>
        <w:pStyle w:val="PL"/>
        <w:rPr>
          <w:noProof w:val="0"/>
        </w:rPr>
      </w:pPr>
    </w:p>
    <w:p w:rsidR="009D4093" w:rsidRPr="00920268" w:rsidRDefault="009D4093" w:rsidP="009D4093">
      <w:pPr>
        <w:pStyle w:val="PL"/>
        <w:rPr>
          <w:noProof w:val="0"/>
        </w:rPr>
      </w:pP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 w:rsidRPr="00920268">
        <w:rPr>
          <w:noProof w:val="0"/>
        </w:rPr>
        <w:t>::= SEQUENCE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{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}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9D4093" w:rsidRPr="00E21481" w:rsidRDefault="009D4093" w:rsidP="009D409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R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9D4093" w:rsidRDefault="009D4093" w:rsidP="009D4093">
      <w:pPr>
        <w:pStyle w:val="PL"/>
        <w:rPr>
          <w:noProof w:val="0"/>
        </w:rPr>
      </w:pPr>
    </w:p>
    <w:p w:rsidR="009D4093" w:rsidRPr="00452B63" w:rsidRDefault="009D4093" w:rsidP="009D4093">
      <w:pPr>
        <w:pStyle w:val="PL"/>
      </w:pPr>
      <w:r>
        <w:t>RanUeNgapId</w:t>
      </w:r>
      <w:r>
        <w:tab/>
      </w:r>
      <w:r w:rsidRPr="009F5A10">
        <w:rPr>
          <w:noProof w:val="0"/>
          <w:snapToGrid w:val="0"/>
        </w:rPr>
        <w:t xml:space="preserve">::= INTEGER 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ab/>
        <w:t>::= BOOLEAN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  <w:t>::= INTEGER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</w:t>
      </w:r>
    </w:p>
    <w:p w:rsidR="009D4093" w:rsidRDefault="009D4093" w:rsidP="009D4093">
      <w:pPr>
        <w:pStyle w:val="PL"/>
        <w:rPr>
          <w:lang w:bidi="ar-IQ"/>
        </w:rPr>
      </w:pPr>
      <w:r>
        <w:rPr>
          <w:noProof w:val="0"/>
        </w:rPr>
        <w:t xml:space="preserve">-- This integer </w:t>
      </w:r>
      <w:r>
        <w:t xml:space="preserve">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:rsidR="009D4093" w:rsidRDefault="009D4093" w:rsidP="009D4093">
      <w:pPr>
        <w:pStyle w:val="PL"/>
        <w:rPr>
          <w:noProof w:val="0"/>
        </w:rPr>
      </w:pPr>
      <w:r>
        <w:rPr>
          <w:lang w:bidi="ar-IQ"/>
        </w:rPr>
        <w:t xml:space="preserve">-- with </w:t>
      </w:r>
      <w:r>
        <w:t>3GPP RAT Type specified in TS 29.061 [216] added for backwards compatibility</w:t>
      </w:r>
      <w:r>
        <w:rPr>
          <w:noProof w:val="0"/>
        </w:rPr>
        <w:t>.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-- 0 reserved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 xml:space="preserve">-- 1 reserved for </w:t>
      </w:r>
      <w:proofErr w:type="spellStart"/>
      <w:r>
        <w:rPr>
          <w:noProof w:val="0"/>
        </w:rPr>
        <w:t>uTRA</w:t>
      </w:r>
      <w:proofErr w:type="spellEnd"/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 xml:space="preserve">-- 2 reserved for </w:t>
      </w:r>
      <w:proofErr w:type="spellStart"/>
      <w:r>
        <w:rPr>
          <w:noProof w:val="0"/>
        </w:rPr>
        <w:t>gERA</w:t>
      </w:r>
      <w:proofErr w:type="spellEnd"/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wLAN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-- 4 reserved for GAN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-- 5 reserved for HSPA Evolution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eUTRAN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  <w:t>virtual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 xml:space="preserve">-- 8 reserved for </w:t>
      </w:r>
      <w:proofErr w:type="spellStart"/>
      <w:r>
        <w:rPr>
          <w:noProof w:val="0"/>
        </w:rPr>
        <w:t>nBIoT</w:t>
      </w:r>
      <w:proofErr w:type="spellEnd"/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 xml:space="preserve">-- 9 reserved for </w:t>
      </w:r>
      <w:proofErr w:type="spellStart"/>
      <w:r>
        <w:rPr>
          <w:noProof w:val="0"/>
        </w:rPr>
        <w:t>lTEM</w:t>
      </w:r>
      <w:proofErr w:type="spellEnd"/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(51)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-- 51 is used for NG-RAN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-- 101 reserved for IEEE 802.16e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 xml:space="preserve">-- 102 reserved for 3GPP2 </w:t>
      </w:r>
      <w:proofErr w:type="spellStart"/>
      <w:r>
        <w:rPr>
          <w:noProof w:val="0"/>
        </w:rPr>
        <w:t>eHRPD</w:t>
      </w:r>
      <w:proofErr w:type="spellEnd"/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-- 103 reserved for 3GPP2 HRPD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-- 104 reserved for 3GPP2 1xRTT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-- 105 reserved for 3GPP2 UMB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}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ab/>
      </w:r>
      <w:r>
        <w:rPr>
          <w:noProof w:val="0"/>
        </w:rPr>
        <w:tab/>
        <w:t>::= ENUMERATED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{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  <w:t>initial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  <w:t>mobility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  <w:t>periodic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  <w:t>emergency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  <w:t>deregistration</w:t>
      </w:r>
      <w:r>
        <w:rPr>
          <w:noProof w:val="0"/>
        </w:rPr>
        <w:tab/>
        <w:t>(4)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}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proofErr w:type="spellStart"/>
      <w:r w:rsidRPr="00231006">
        <w:rPr>
          <w:noProof w:val="0"/>
        </w:rPr>
        <w:t>Re</w:t>
      </w:r>
      <w:r>
        <w:rPr>
          <w:noProof w:val="0"/>
        </w:rPr>
        <w:t>striction</w:t>
      </w:r>
      <w:r w:rsidRPr="00231006">
        <w:rPr>
          <w:noProof w:val="0"/>
        </w:rPr>
        <w:t>Type</w:t>
      </w:r>
      <w:proofErr w:type="spellEnd"/>
      <w:r>
        <w:rPr>
          <w:noProof w:val="0"/>
        </w:rPr>
        <w:tab/>
      </w:r>
      <w:r>
        <w:rPr>
          <w:noProof w:val="0"/>
        </w:rPr>
        <w:tab/>
        <w:t>::= ENUMERATED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{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allowedAreas</w:t>
      </w:r>
      <w:proofErr w:type="spellEnd"/>
      <w:r>
        <w:rPr>
          <w:noProof w:val="0"/>
        </w:rPr>
        <w:tab/>
        <w:t>(0),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notAllowedAreas</w:t>
      </w:r>
      <w:proofErr w:type="spellEnd"/>
      <w:r>
        <w:rPr>
          <w:noProof w:val="0"/>
        </w:rPr>
        <w:tab/>
        <w:t>(1)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}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{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roamingTriggers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 xml:space="preserve"> OPTIONAL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}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ab/>
        <w:t>::= ENUMERATED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{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roamerInBound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roamerOutBound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}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{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maxNbChargingConditions</w:t>
      </w:r>
      <w:proofErr w:type="spellEnd"/>
      <w:r>
        <w:rPr>
          <w:noProof w:val="0"/>
        </w:rPr>
        <w:tab/>
        <w:t>[4] INTEGER OPTIONAL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}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r>
        <w:t>RrcEstablishmentCause</w:t>
      </w:r>
      <w:r>
        <w:rPr>
          <w:noProof w:val="0"/>
        </w:rPr>
        <w:tab/>
        <w:t>::= OCTET STRING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9D4093" w:rsidRPr="00E21481" w:rsidRDefault="009D4093" w:rsidP="009D409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S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</w:pPr>
      <w:r w:rsidRPr="004C0A8B">
        <w:t>ServiceAreaRestriction</w:t>
      </w:r>
      <w:r>
        <w:rPr>
          <w:noProof w:val="0"/>
        </w:rPr>
        <w:tab/>
        <w:t>::= SEQUENCE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{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restrictionType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 w:rsidRPr="005D14F1">
        <w:t>RestrictionType</w:t>
      </w:r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INTEGER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maxNumOfTAsForNotAllowedAreas</w:t>
      </w:r>
      <w:r>
        <w:rPr>
          <w:noProof w:val="0"/>
        </w:rPr>
        <w:tab/>
        <w:t>[3] INTEGER OPTIONAL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}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  <w:t>::= SEQUENCE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{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servingNetworkFunctionInformation</w:t>
      </w:r>
      <w:proofErr w:type="spellEnd"/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}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rPr>
          <w:noProof w:val="0"/>
        </w:rPr>
        <w:tab/>
        <w:t>::= SEQUENCE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{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ambrUL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ambrDL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}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 xml:space="preserve"> ::= INTEGER (0..255)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 xml:space="preserve">-- See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28.4.2 TS 23.003 [200]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 xml:space="preserve">-- See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28.4.2 TS 23.003 [200]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::= ENUMERATED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{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}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{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r>
        <w:t>startOfServiceDataFlowNoSession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(103),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:rsidR="009D4093" w:rsidRPr="000637CA" w:rsidRDefault="009D4093" w:rsidP="009D4093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0637CA">
        <w:rPr>
          <w:noProof w:val="0"/>
          <w:lang w:val="fr-FR"/>
        </w:rPr>
        <w:t>tariffTimeChange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(105),</w:t>
      </w:r>
    </w:p>
    <w:p w:rsidR="009D4093" w:rsidRPr="000637CA" w:rsidRDefault="009D4093" w:rsidP="009D4093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uETimeZoneChange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(106),</w:t>
      </w:r>
    </w:p>
    <w:p w:rsidR="009D4093" w:rsidRPr="000637CA" w:rsidRDefault="009D4093" w:rsidP="009D4093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pLMNChange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(107),</w:t>
      </w:r>
    </w:p>
    <w:p w:rsidR="009D4093" w:rsidRPr="000637CA" w:rsidRDefault="009D4093" w:rsidP="009D4093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rATTypeChange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(108),</w:t>
      </w:r>
    </w:p>
    <w:p w:rsidR="009D4093" w:rsidRPr="000637CA" w:rsidRDefault="009D4093" w:rsidP="009D4093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sessionAMBRChange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(109),</w:t>
      </w:r>
    </w:p>
    <w:p w:rsidR="009D4093" w:rsidRDefault="009D4093" w:rsidP="009D4093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proofErr w:type="spellStart"/>
      <w:r>
        <w:rPr>
          <w:noProof w:val="0"/>
        </w:rPr>
        <w:t>additionOfUPF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removalOfUPF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insertionOfISMF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(112),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(113),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changeOfISMF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(114),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pDUSessionExpiryChargingConditionChanges</w:t>
      </w:r>
      <w:proofErr w:type="spellEnd"/>
      <w:r>
        <w:rPr>
          <w:noProof w:val="0"/>
        </w:rPr>
        <w:tab/>
        <w:t>(203),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expiryOfQuotaValidityTime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reAuthorizationRequest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:rsidR="009D4093" w:rsidRPr="007C5CCA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startOfServiceDataFlowNoValidQuota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:rsidR="009D4093" w:rsidRDefault="009D4093" w:rsidP="009D4093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otherQuotaType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(409),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terminationOfServiceDataFlow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managementIntervention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r>
        <w:t>unitCountInactivityTime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(502),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cHFResponseWithSessionTermination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cHFAbortRequest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abnormalRelease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(506),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 xml:space="preserve">-- Limit per </w:t>
      </w:r>
      <w:proofErr w:type="spellStart"/>
      <w:r>
        <w:rPr>
          <w:noProof w:val="0"/>
        </w:rPr>
        <w:t>QoS</w:t>
      </w:r>
      <w:proofErr w:type="spellEnd"/>
      <w:r>
        <w:rPr>
          <w:noProof w:val="0"/>
        </w:rPr>
        <w:t xml:space="preserve"> Flow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qoSFlowExpiryDataTimeLimit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 interworking with EPC</w:t>
      </w:r>
    </w:p>
    <w:p w:rsidR="009D4093" w:rsidRDefault="009D4093" w:rsidP="009D4093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:rsidR="009D4093" w:rsidRDefault="009D4093" w:rsidP="009D4093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:rsidR="009D4093" w:rsidRDefault="009D4093" w:rsidP="009D4093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:rsidR="009D4093" w:rsidRDefault="009D4093" w:rsidP="009D4093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:rsidR="009D4093" w:rsidRDefault="009D4093" w:rsidP="009D4093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}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ab/>
        <w:t>::= ENUMERATED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{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noReplyPathSet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replyPathSet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}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{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contentProcessing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forwardingMultipleSubscriptions</w:t>
      </w:r>
      <w:proofErr w:type="spellEnd"/>
      <w:r>
        <w:rPr>
          <w:noProof w:val="0"/>
        </w:rPr>
        <w:tab/>
      </w:r>
      <w:r>
        <w:rPr>
          <w:noProof w:val="0"/>
        </w:rPr>
        <w:tab/>
        <w:t>(2),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networkStorage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toMultipleDestinations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virtualPrivateNetwork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personalSignature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deferredDelivery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}</w:t>
      </w:r>
    </w:p>
    <w:p w:rsidR="009D4093" w:rsidRDefault="009D4093" w:rsidP="009D4093">
      <w:pPr>
        <w:pStyle w:val="PL"/>
        <w:rPr>
          <w:noProof w:val="0"/>
          <w:lang w:val="it-IT"/>
        </w:rPr>
      </w:pPr>
    </w:p>
    <w:p w:rsidR="009D4093" w:rsidRDefault="009D4093" w:rsidP="009D4093">
      <w:pPr>
        <w:pStyle w:val="PL"/>
        <w:rPr>
          <w:noProof w:val="0"/>
        </w:rPr>
      </w:pPr>
      <w:proofErr w:type="spellStart"/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>
        <w:rPr>
          <w:lang w:eastAsia="zh-CN"/>
        </w:rPr>
        <w:t xml:space="preserve">   </w:t>
      </w:r>
      <w:r>
        <w:rPr>
          <w:noProof w:val="0"/>
        </w:rPr>
        <w:t>::= ENUMERATED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{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sMSSupported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sMSNotSupported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}</w:t>
      </w:r>
    </w:p>
    <w:p w:rsidR="009D4093" w:rsidRDefault="009D4093" w:rsidP="009D4093">
      <w:pPr>
        <w:pStyle w:val="PL"/>
        <w:rPr>
          <w:lang w:eastAsia="zh-CN"/>
        </w:rPr>
      </w:pPr>
    </w:p>
    <w:p w:rsidR="009D4093" w:rsidRDefault="009D4093" w:rsidP="009D4093">
      <w:pPr>
        <w:pStyle w:val="PL"/>
        <w:rPr>
          <w:noProof w:val="0"/>
          <w:lang w:val="it-IT"/>
        </w:rPr>
      </w:pPr>
    </w:p>
    <w:p w:rsidR="009D4093" w:rsidRDefault="009D4093" w:rsidP="009D4093">
      <w:pPr>
        <w:pStyle w:val="PL"/>
        <w:rPr>
          <w:noProof w:val="0"/>
        </w:rPr>
      </w:pPr>
    </w:p>
    <w:p w:rsidR="009D4093" w:rsidRPr="00A40EA4" w:rsidRDefault="009D4093" w:rsidP="009D4093">
      <w:pPr>
        <w:pStyle w:val="PL"/>
        <w:rPr>
          <w:noProof w:val="0"/>
        </w:rPr>
      </w:pPr>
      <w:proofErr w:type="spellStart"/>
      <w:r w:rsidRPr="00A40EA4">
        <w:rPr>
          <w:noProof w:val="0"/>
        </w:rPr>
        <w:t>SSCMode</w:t>
      </w:r>
      <w:proofErr w:type="spellEnd"/>
      <w:r w:rsidRPr="00A40EA4">
        <w:rPr>
          <w:noProof w:val="0"/>
        </w:rPr>
        <w:tab/>
        <w:t>::= INTEGER</w:t>
      </w:r>
    </w:p>
    <w:p w:rsidR="009D4093" w:rsidRPr="00A40EA4" w:rsidRDefault="009D4093" w:rsidP="009D4093">
      <w:pPr>
        <w:pStyle w:val="PL"/>
        <w:rPr>
          <w:noProof w:val="0"/>
        </w:rPr>
      </w:pPr>
      <w:r w:rsidRPr="00A40EA4">
        <w:rPr>
          <w:noProof w:val="0"/>
        </w:rPr>
        <w:t>{</w:t>
      </w:r>
    </w:p>
    <w:p w:rsidR="009D4093" w:rsidRPr="00A40EA4" w:rsidRDefault="009D4093" w:rsidP="009D4093">
      <w:pPr>
        <w:pStyle w:val="PL"/>
        <w:rPr>
          <w:noProof w:val="0"/>
        </w:rPr>
      </w:pPr>
      <w:r w:rsidRPr="00A40EA4">
        <w:rPr>
          <w:noProof w:val="0"/>
        </w:rPr>
        <w:tab/>
        <w:t>sSCMode1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(1),</w:t>
      </w:r>
    </w:p>
    <w:p w:rsidR="009D4093" w:rsidRPr="00A40EA4" w:rsidRDefault="009D4093" w:rsidP="009D4093">
      <w:pPr>
        <w:pStyle w:val="PL"/>
        <w:rPr>
          <w:noProof w:val="0"/>
        </w:rPr>
      </w:pPr>
      <w:r w:rsidRPr="00A40EA4">
        <w:rPr>
          <w:noProof w:val="0"/>
        </w:rPr>
        <w:tab/>
        <w:t>sSCMode2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(2),</w:t>
      </w:r>
    </w:p>
    <w:p w:rsidR="009D4093" w:rsidRPr="00A40EA4" w:rsidRDefault="009D4093" w:rsidP="009D4093">
      <w:pPr>
        <w:pStyle w:val="PL"/>
        <w:rPr>
          <w:noProof w:val="0"/>
        </w:rPr>
      </w:pPr>
      <w:r w:rsidRPr="00A40EA4">
        <w:rPr>
          <w:noProof w:val="0"/>
        </w:rPr>
        <w:tab/>
        <w:t>sSCMode3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(3)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}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:rsidR="009D4093" w:rsidRDefault="009D4093" w:rsidP="009D4093">
      <w:pPr>
        <w:pStyle w:val="PL"/>
        <w:rPr>
          <w:noProof w:val="0"/>
        </w:rPr>
      </w:pPr>
      <w:proofErr w:type="spellStart"/>
      <w:r>
        <w:rPr>
          <w:noProof w:val="0"/>
        </w:rPr>
        <w:t>SubscribedQoSInformation</w:t>
      </w:r>
      <w:proofErr w:type="spellEnd"/>
      <w:r>
        <w:rPr>
          <w:noProof w:val="0"/>
        </w:rPr>
        <w:tab/>
        <w:t>::= SEQUENCE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{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155CD9">
        <w:rPr>
          <w:noProof w:val="0"/>
          <w:lang w:val="en-US"/>
        </w:rPr>
        <w:t xml:space="preserve"> </w:t>
      </w:r>
      <w:r>
        <w:rPr>
          <w:noProof w:val="0"/>
          <w:lang w:val="en-US"/>
        </w:rPr>
        <w:t>OPTIONAL</w:t>
      </w:r>
      <w:r>
        <w:rPr>
          <w:noProof w:val="0"/>
        </w:rPr>
        <w:t>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}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9D4093" w:rsidRPr="00E21481" w:rsidRDefault="009D4093" w:rsidP="009D409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T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TAC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</w:pPr>
      <w:r>
        <w:t>TAI</w:t>
      </w:r>
      <w:r>
        <w:rPr>
          <w:noProof w:val="0"/>
        </w:rPr>
        <w:tab/>
        <w:t>::= SEQUENCE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{</w:t>
      </w:r>
    </w:p>
    <w:p w:rsidR="009D4093" w:rsidRPr="00452B63" w:rsidRDefault="009D4093" w:rsidP="009D4093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proofErr w:type="spellStart"/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</w:t>
      </w:r>
      <w:r w:rsidRPr="009F5A10">
        <w:rPr>
          <w:noProof w:val="0"/>
          <w:snapToGrid w:val="0"/>
        </w:rPr>
        <w:t>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  <w:t>tac</w:t>
      </w:r>
      <w:r>
        <w:tab/>
      </w:r>
      <w:r>
        <w:tab/>
      </w:r>
      <w:r>
        <w:rPr>
          <w:noProof w:val="0"/>
        </w:rPr>
        <w:tab/>
        <w:t>[1] TAC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}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Trigger</w:t>
      </w:r>
      <w:r>
        <w:rPr>
          <w:noProof w:val="0"/>
        </w:rPr>
        <w:tab/>
        <w:t>::= CHOICE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{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>::= ENUMERATED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{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immediateReport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}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9D4093" w:rsidRPr="00E21481" w:rsidRDefault="009D4093" w:rsidP="009D409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U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{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serviceSpecificUnits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9763A6">
        <w:rPr>
          <w:noProof w:val="0"/>
        </w:rPr>
        <w:t>quotaManagementIndicator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</w:t>
      </w:r>
      <w:r w:rsidDel="002C458C">
        <w:rPr>
          <w:noProof w:val="0"/>
        </w:rPr>
        <w:t xml:space="preserve"> </w:t>
      </w:r>
      <w:r>
        <w:rPr>
          <w:noProof w:val="0"/>
        </w:rPr>
        <w:t>BOOLEAN OPTIONAL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}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  <w:t>::= OCTET STRING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9D4093" w:rsidRPr="005846D8" w:rsidRDefault="009D4093" w:rsidP="009D4093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>the User Location as described in TS 29.571 [249].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.#END</w:t>
      </w:r>
    </w:p>
    <w:p w:rsidR="009D4093" w:rsidRPr="00AA70B5" w:rsidRDefault="009D4093" w:rsidP="00F67E2B">
      <w:pPr>
        <w:rPr>
          <w:lang w:eastAsia="zh-CN"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44AC6" w:rsidRPr="007215AA" w:rsidTr="00B1379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18"/>
          <w:bookmarkEnd w:id="19"/>
          <w:bookmarkEnd w:id="20"/>
          <w:bookmarkEnd w:id="21"/>
          <w:bookmarkEnd w:id="22"/>
          <w:p w:rsidR="00744AC6" w:rsidRPr="007215AA" w:rsidRDefault="00744AC6" w:rsidP="00B1379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End of Change</w:t>
            </w:r>
          </w:p>
        </w:tc>
      </w:tr>
    </w:tbl>
    <w:p w:rsidR="00744AC6" w:rsidRDefault="00744AC6" w:rsidP="00744AC6">
      <w:pPr>
        <w:rPr>
          <w:noProof/>
        </w:rPr>
      </w:pPr>
    </w:p>
    <w:sectPr w:rsidR="00744AC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42AD" w:rsidRDefault="003242AD">
      <w:r>
        <w:separator/>
      </w:r>
    </w:p>
  </w:endnote>
  <w:endnote w:type="continuationSeparator" w:id="0">
    <w:p w:rsidR="003242AD" w:rsidRDefault="003242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42AD" w:rsidRDefault="003242AD">
      <w:r>
        <w:separator/>
      </w:r>
    </w:p>
  </w:footnote>
  <w:footnote w:type="continuationSeparator" w:id="0">
    <w:p w:rsidR="003242AD" w:rsidRDefault="003242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379A" w:rsidRDefault="00B137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379A" w:rsidRDefault="00B1379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379A" w:rsidRDefault="00B1379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379A" w:rsidRDefault="00B1379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1">
    <w15:presenceInfo w15:providerId="None" w15:userId="Huawei R01"/>
  </w15:person>
  <w15:person w15:author="R01">
    <w15:presenceInfo w15:providerId="None" w15:userId="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553"/>
    <w:rsid w:val="00025696"/>
    <w:rsid w:val="00082FE2"/>
    <w:rsid w:val="000972B6"/>
    <w:rsid w:val="00097CA0"/>
    <w:rsid w:val="000A6394"/>
    <w:rsid w:val="000B7FED"/>
    <w:rsid w:val="000C038A"/>
    <w:rsid w:val="000C62F0"/>
    <w:rsid w:val="000C6598"/>
    <w:rsid w:val="000D1F6B"/>
    <w:rsid w:val="000F61C6"/>
    <w:rsid w:val="001055E9"/>
    <w:rsid w:val="001419E2"/>
    <w:rsid w:val="00145D43"/>
    <w:rsid w:val="00155A4A"/>
    <w:rsid w:val="001913D4"/>
    <w:rsid w:val="00192C46"/>
    <w:rsid w:val="001A08B3"/>
    <w:rsid w:val="001A37BF"/>
    <w:rsid w:val="001A55CA"/>
    <w:rsid w:val="001A7B60"/>
    <w:rsid w:val="001B52F0"/>
    <w:rsid w:val="001B7A65"/>
    <w:rsid w:val="001D16CF"/>
    <w:rsid w:val="001E245E"/>
    <w:rsid w:val="001E41F3"/>
    <w:rsid w:val="001F6C97"/>
    <w:rsid w:val="00206B82"/>
    <w:rsid w:val="00237127"/>
    <w:rsid w:val="0025385B"/>
    <w:rsid w:val="00255829"/>
    <w:rsid w:val="0026004D"/>
    <w:rsid w:val="0026314E"/>
    <w:rsid w:val="002640DD"/>
    <w:rsid w:val="00275D12"/>
    <w:rsid w:val="00284FEB"/>
    <w:rsid w:val="002860C4"/>
    <w:rsid w:val="0029715D"/>
    <w:rsid w:val="002A7CA8"/>
    <w:rsid w:val="002B1159"/>
    <w:rsid w:val="002B5741"/>
    <w:rsid w:val="002F4A89"/>
    <w:rsid w:val="00305409"/>
    <w:rsid w:val="00306C95"/>
    <w:rsid w:val="00313970"/>
    <w:rsid w:val="003242AD"/>
    <w:rsid w:val="00335EE6"/>
    <w:rsid w:val="00340FEE"/>
    <w:rsid w:val="00344187"/>
    <w:rsid w:val="00345EAE"/>
    <w:rsid w:val="003609EF"/>
    <w:rsid w:val="0036231A"/>
    <w:rsid w:val="00370583"/>
    <w:rsid w:val="00374DD4"/>
    <w:rsid w:val="00376F7D"/>
    <w:rsid w:val="003A6B51"/>
    <w:rsid w:val="003C1973"/>
    <w:rsid w:val="003D786C"/>
    <w:rsid w:val="003E1A36"/>
    <w:rsid w:val="003E1FB1"/>
    <w:rsid w:val="003E49ED"/>
    <w:rsid w:val="00410371"/>
    <w:rsid w:val="004114B9"/>
    <w:rsid w:val="00415406"/>
    <w:rsid w:val="004242F1"/>
    <w:rsid w:val="00424F59"/>
    <w:rsid w:val="00443F55"/>
    <w:rsid w:val="00451D32"/>
    <w:rsid w:val="0046532C"/>
    <w:rsid w:val="004672CF"/>
    <w:rsid w:val="004761A6"/>
    <w:rsid w:val="0049193C"/>
    <w:rsid w:val="004A669D"/>
    <w:rsid w:val="004A7D27"/>
    <w:rsid w:val="004B75B7"/>
    <w:rsid w:val="004D0205"/>
    <w:rsid w:val="004D2AF0"/>
    <w:rsid w:val="005146EF"/>
    <w:rsid w:val="0051580D"/>
    <w:rsid w:val="00543771"/>
    <w:rsid w:val="005470CB"/>
    <w:rsid w:val="00547111"/>
    <w:rsid w:val="00592D74"/>
    <w:rsid w:val="005953BB"/>
    <w:rsid w:val="005A76A7"/>
    <w:rsid w:val="005E2C44"/>
    <w:rsid w:val="005F2FC3"/>
    <w:rsid w:val="006012B4"/>
    <w:rsid w:val="00621188"/>
    <w:rsid w:val="006256DF"/>
    <w:rsid w:val="006257ED"/>
    <w:rsid w:val="00637F25"/>
    <w:rsid w:val="00657977"/>
    <w:rsid w:val="006664BC"/>
    <w:rsid w:val="00674077"/>
    <w:rsid w:val="00677707"/>
    <w:rsid w:val="00695808"/>
    <w:rsid w:val="006A1608"/>
    <w:rsid w:val="006B46FB"/>
    <w:rsid w:val="006E21FB"/>
    <w:rsid w:val="00707630"/>
    <w:rsid w:val="00744AC6"/>
    <w:rsid w:val="00780457"/>
    <w:rsid w:val="00792342"/>
    <w:rsid w:val="007977A8"/>
    <w:rsid w:val="007A1BAB"/>
    <w:rsid w:val="007B512A"/>
    <w:rsid w:val="007B6B40"/>
    <w:rsid w:val="007C2097"/>
    <w:rsid w:val="007D1D96"/>
    <w:rsid w:val="007D6A07"/>
    <w:rsid w:val="007E050A"/>
    <w:rsid w:val="007E7B57"/>
    <w:rsid w:val="007F0C5B"/>
    <w:rsid w:val="007F7259"/>
    <w:rsid w:val="008040A8"/>
    <w:rsid w:val="0081308C"/>
    <w:rsid w:val="008279FA"/>
    <w:rsid w:val="00855AB1"/>
    <w:rsid w:val="008571B2"/>
    <w:rsid w:val="008626E7"/>
    <w:rsid w:val="00870EE7"/>
    <w:rsid w:val="008863B9"/>
    <w:rsid w:val="00887691"/>
    <w:rsid w:val="008A45A6"/>
    <w:rsid w:val="008E0490"/>
    <w:rsid w:val="008F65F1"/>
    <w:rsid w:val="008F686C"/>
    <w:rsid w:val="009148DE"/>
    <w:rsid w:val="00941CD6"/>
    <w:rsid w:val="00941E30"/>
    <w:rsid w:val="00946237"/>
    <w:rsid w:val="009524F7"/>
    <w:rsid w:val="00975AB9"/>
    <w:rsid w:val="009777D9"/>
    <w:rsid w:val="00991B88"/>
    <w:rsid w:val="009A5753"/>
    <w:rsid w:val="009A579D"/>
    <w:rsid w:val="009A64EE"/>
    <w:rsid w:val="009A70DD"/>
    <w:rsid w:val="009C128F"/>
    <w:rsid w:val="009D4093"/>
    <w:rsid w:val="009E3297"/>
    <w:rsid w:val="009F734F"/>
    <w:rsid w:val="009F7A2E"/>
    <w:rsid w:val="00A246B6"/>
    <w:rsid w:val="00A31990"/>
    <w:rsid w:val="00A47E70"/>
    <w:rsid w:val="00A50CF0"/>
    <w:rsid w:val="00A56C18"/>
    <w:rsid w:val="00A726C7"/>
    <w:rsid w:val="00A7671C"/>
    <w:rsid w:val="00A7761C"/>
    <w:rsid w:val="00A8390D"/>
    <w:rsid w:val="00AA2CBC"/>
    <w:rsid w:val="00AA70B5"/>
    <w:rsid w:val="00AC5820"/>
    <w:rsid w:val="00AD1CD8"/>
    <w:rsid w:val="00AD535E"/>
    <w:rsid w:val="00B03767"/>
    <w:rsid w:val="00B1379A"/>
    <w:rsid w:val="00B258BB"/>
    <w:rsid w:val="00B3391F"/>
    <w:rsid w:val="00B52651"/>
    <w:rsid w:val="00B62AC8"/>
    <w:rsid w:val="00B66CAA"/>
    <w:rsid w:val="00B67B97"/>
    <w:rsid w:val="00B968C8"/>
    <w:rsid w:val="00BA3EC5"/>
    <w:rsid w:val="00BA51D9"/>
    <w:rsid w:val="00BB5DFC"/>
    <w:rsid w:val="00BD279D"/>
    <w:rsid w:val="00BD6BB8"/>
    <w:rsid w:val="00BF3615"/>
    <w:rsid w:val="00C66BA2"/>
    <w:rsid w:val="00C90597"/>
    <w:rsid w:val="00C91ED8"/>
    <w:rsid w:val="00C95985"/>
    <w:rsid w:val="00CA1EF5"/>
    <w:rsid w:val="00CA2ABB"/>
    <w:rsid w:val="00CC5026"/>
    <w:rsid w:val="00CC68D0"/>
    <w:rsid w:val="00D03F9A"/>
    <w:rsid w:val="00D06D51"/>
    <w:rsid w:val="00D24991"/>
    <w:rsid w:val="00D311A7"/>
    <w:rsid w:val="00D3615F"/>
    <w:rsid w:val="00D50255"/>
    <w:rsid w:val="00D66520"/>
    <w:rsid w:val="00D912FE"/>
    <w:rsid w:val="00D91723"/>
    <w:rsid w:val="00D926E4"/>
    <w:rsid w:val="00DC0072"/>
    <w:rsid w:val="00DD7582"/>
    <w:rsid w:val="00DE34CF"/>
    <w:rsid w:val="00E017A9"/>
    <w:rsid w:val="00E13F3D"/>
    <w:rsid w:val="00E32C44"/>
    <w:rsid w:val="00E343DE"/>
    <w:rsid w:val="00E34898"/>
    <w:rsid w:val="00E80816"/>
    <w:rsid w:val="00E8547B"/>
    <w:rsid w:val="00E85D53"/>
    <w:rsid w:val="00EB09B7"/>
    <w:rsid w:val="00EC6085"/>
    <w:rsid w:val="00ED6554"/>
    <w:rsid w:val="00EE7D7C"/>
    <w:rsid w:val="00EF42BB"/>
    <w:rsid w:val="00EF5AF6"/>
    <w:rsid w:val="00F0777F"/>
    <w:rsid w:val="00F25D98"/>
    <w:rsid w:val="00F300FB"/>
    <w:rsid w:val="00F330D9"/>
    <w:rsid w:val="00F460D6"/>
    <w:rsid w:val="00F67E2B"/>
    <w:rsid w:val="00F729B5"/>
    <w:rsid w:val="00F92F62"/>
    <w:rsid w:val="00FA11F2"/>
    <w:rsid w:val="00FB1480"/>
    <w:rsid w:val="00FB5130"/>
    <w:rsid w:val="00FB6386"/>
    <w:rsid w:val="00FC61EB"/>
    <w:rsid w:val="00FD3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409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9A64EE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9A64E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A64E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A64EE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basedOn w:val="a0"/>
    <w:link w:val="4"/>
    <w:rsid w:val="00F67E2B"/>
    <w:rPr>
      <w:rFonts w:ascii="Arial" w:hAnsi="Arial"/>
      <w:sz w:val="24"/>
      <w:lang w:val="en-GB" w:eastAsia="en-US"/>
    </w:rPr>
  </w:style>
  <w:style w:type="character" w:customStyle="1" w:styleId="TALChar">
    <w:name w:val="TAL Char"/>
    <w:qFormat/>
    <w:rsid w:val="002A7CA8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2A7CA8"/>
    <w:rPr>
      <w:rFonts w:ascii="Arial" w:hAnsi="Arial"/>
      <w:b/>
      <w:sz w:val="18"/>
      <w:lang w:val="en-GB" w:eastAsia="en-US"/>
    </w:r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5953BB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5953BB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rsid w:val="005953BB"/>
    <w:rPr>
      <w:b/>
      <w:bCs/>
      <w:sz w:val="32"/>
      <w:szCs w:val="32"/>
      <w:lang w:val="en-GB" w:eastAsia="en-US"/>
    </w:rPr>
  </w:style>
  <w:style w:type="character" w:customStyle="1" w:styleId="5Char">
    <w:name w:val="标题 5 Char"/>
    <w:basedOn w:val="a0"/>
    <w:link w:val="5"/>
    <w:rsid w:val="005953BB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5953BB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5953BB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5953BB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5953BB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5953BB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basedOn w:val="a0"/>
    <w:link w:val="a9"/>
    <w:rsid w:val="005953BB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5953BB"/>
    <w:rPr>
      <w:rFonts w:eastAsia="宋体"/>
    </w:rPr>
  </w:style>
  <w:style w:type="paragraph" w:customStyle="1" w:styleId="Guidance">
    <w:name w:val="Guidance"/>
    <w:basedOn w:val="a"/>
    <w:rsid w:val="005953BB"/>
    <w:rPr>
      <w:rFonts w:eastAsia="宋体"/>
      <w:i/>
      <w:color w:val="0000FF"/>
    </w:rPr>
  </w:style>
  <w:style w:type="character" w:customStyle="1" w:styleId="Char4">
    <w:name w:val="批注文字 Char"/>
    <w:basedOn w:val="a0"/>
    <w:rsid w:val="005953BB"/>
    <w:rPr>
      <w:lang w:val="en-GB" w:eastAsia="en-US"/>
    </w:rPr>
  </w:style>
  <w:style w:type="character" w:customStyle="1" w:styleId="Char10">
    <w:name w:val="批注文字 Char1"/>
    <w:link w:val="ac"/>
    <w:rsid w:val="005953BB"/>
    <w:rPr>
      <w:rFonts w:ascii="Times New Roman" w:hAnsi="Times New Roman"/>
      <w:lang w:val="en-GB" w:eastAsia="en-US"/>
    </w:rPr>
  </w:style>
  <w:style w:type="character" w:customStyle="1" w:styleId="Char5">
    <w:name w:val="批注主题 Char"/>
    <w:basedOn w:val="Char4"/>
    <w:rsid w:val="005953BB"/>
    <w:rPr>
      <w:b/>
      <w:bCs/>
      <w:lang w:val="en-GB" w:eastAsia="en-US"/>
    </w:rPr>
  </w:style>
  <w:style w:type="character" w:customStyle="1" w:styleId="Char11">
    <w:name w:val="批注主题 Char1"/>
    <w:link w:val="af"/>
    <w:rsid w:val="005953BB"/>
    <w:rPr>
      <w:rFonts w:ascii="Times New Roman" w:hAnsi="Times New Roman"/>
      <w:b/>
      <w:bCs/>
      <w:lang w:val="en-GB" w:eastAsia="en-US"/>
    </w:rPr>
  </w:style>
  <w:style w:type="character" w:customStyle="1" w:styleId="Char3">
    <w:name w:val="批注框文本 Char"/>
    <w:basedOn w:val="a0"/>
    <w:link w:val="ae"/>
    <w:rsid w:val="005953BB"/>
    <w:rPr>
      <w:rFonts w:ascii="Tahoma" w:hAnsi="Tahoma" w:cs="Tahoma"/>
      <w:sz w:val="16"/>
      <w:szCs w:val="16"/>
      <w:lang w:val="en-GB" w:eastAsia="en-US"/>
    </w:rPr>
  </w:style>
  <w:style w:type="character" w:customStyle="1" w:styleId="3Char1">
    <w:name w:val="标题 3 Char1"/>
    <w:aliases w:val="h3 Char1"/>
    <w:link w:val="3"/>
    <w:uiPriority w:val="9"/>
    <w:locked/>
    <w:rsid w:val="005953BB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5953B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5953BB"/>
    <w:rPr>
      <w:rFonts w:ascii="Times New Roman" w:hAnsi="Times New Roman"/>
      <w:lang w:val="en-GB" w:eastAsia="en-US"/>
    </w:rPr>
  </w:style>
  <w:style w:type="character" w:customStyle="1" w:styleId="4Char1">
    <w:name w:val="标题 4 Char1"/>
    <w:locked/>
    <w:rsid w:val="005953BB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5953BB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5953B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5953BB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5953BB"/>
    <w:rPr>
      <w:rFonts w:ascii="Times New Roman" w:eastAsia="宋体" w:hAnsi="Times New Roman"/>
      <w:lang w:val="en-GB" w:eastAsia="en-US"/>
    </w:rPr>
  </w:style>
  <w:style w:type="character" w:customStyle="1" w:styleId="TANChar">
    <w:name w:val="TAN Char"/>
    <w:link w:val="TAN"/>
    <w:rsid w:val="005953BB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5953BB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5953BB"/>
    <w:rPr>
      <w:rFonts w:ascii="Arial" w:hAnsi="Arial"/>
      <w:sz w:val="32"/>
      <w:lang w:val="en-GB" w:eastAsia="en-US"/>
    </w:rPr>
  </w:style>
  <w:style w:type="character" w:customStyle="1" w:styleId="Char0">
    <w:name w:val="脚注文本 Char"/>
    <w:basedOn w:val="a0"/>
    <w:link w:val="a6"/>
    <w:rsid w:val="005953BB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5953BB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5953BB"/>
  </w:style>
  <w:style w:type="paragraph" w:customStyle="1" w:styleId="Reference">
    <w:name w:val="Reference"/>
    <w:basedOn w:val="a"/>
    <w:rsid w:val="005953BB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rsid w:val="005953BB"/>
    <w:rPr>
      <w:rFonts w:ascii="Times New Roman" w:hAnsi="Times New Roman"/>
      <w:lang w:val="en-GB" w:eastAsia="en-US"/>
    </w:rPr>
  </w:style>
  <w:style w:type="character" w:customStyle="1" w:styleId="Char6">
    <w:name w:val="文档结构图 Char"/>
    <w:basedOn w:val="a0"/>
    <w:rsid w:val="005953BB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5953BB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2">
    <w:name w:val="文档结构图 Char1"/>
    <w:link w:val="af0"/>
    <w:rsid w:val="005953BB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qFormat/>
    <w:rsid w:val="005953BB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5953BB"/>
    <w:rPr>
      <w:rFonts w:ascii="Times New Roman" w:hAnsi="Times New Roman"/>
      <w:lang w:val="en-GB" w:eastAsia="en-US"/>
    </w:rPr>
  </w:style>
  <w:style w:type="paragraph" w:styleId="af3">
    <w:name w:val="index heading"/>
    <w:basedOn w:val="a"/>
    <w:next w:val="a"/>
    <w:semiHidden/>
    <w:rsid w:val="009D4093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4">
    <w:name w:val="caption"/>
    <w:basedOn w:val="a"/>
    <w:next w:val="a"/>
    <w:qFormat/>
    <w:rsid w:val="009D4093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5">
    <w:name w:val="Plain Text"/>
    <w:basedOn w:val="a"/>
    <w:link w:val="Char7"/>
    <w:rsid w:val="009D409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7">
    <w:name w:val="纯文本 Char"/>
    <w:basedOn w:val="a0"/>
    <w:link w:val="af5"/>
    <w:rsid w:val="009D4093"/>
    <w:rPr>
      <w:rFonts w:ascii="Courier New" w:hAnsi="Courier New"/>
      <w:lang w:val="nb-NO" w:eastAsia="en-US"/>
    </w:rPr>
  </w:style>
  <w:style w:type="paragraph" w:styleId="af6">
    <w:name w:val="Body Text"/>
    <w:basedOn w:val="a"/>
    <w:link w:val="Char8"/>
    <w:rsid w:val="009D409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8">
    <w:name w:val="正文文本 Char"/>
    <w:basedOn w:val="a0"/>
    <w:link w:val="af6"/>
    <w:rsid w:val="009D4093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a"/>
    <w:semiHidden/>
    <w:rsid w:val="009D4093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af7">
    <w:name w:val="Normal (Web)"/>
    <w:basedOn w:val="a"/>
    <w:rsid w:val="009D4093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9D4093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">
    <w:name w:val="HTML Preformatted"/>
    <w:basedOn w:val="a"/>
    <w:link w:val="HTMLChar"/>
    <w:rsid w:val="009D409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Char">
    <w:name w:val="HTML 预设格式 Char"/>
    <w:basedOn w:val="a0"/>
    <w:link w:val="HTML"/>
    <w:rsid w:val="009D4093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9D4093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9D4093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9D4093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9D4093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9D4093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9D4093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9D4093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9D4093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a"/>
    <w:semiHidden/>
    <w:rsid w:val="009D4093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9D4093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">
    <w:name w:val="Zchn Zchn"/>
    <w:basedOn w:val="a"/>
    <w:semiHidden/>
    <w:rsid w:val="009D4093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a"/>
    <w:semiHidden/>
    <w:rsid w:val="009D4093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Char1">
    <w:name w:val="列表 Char"/>
    <w:link w:val="a8"/>
    <w:rsid w:val="009D4093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9D4093"/>
    <w:rPr>
      <w:rFonts w:ascii="Times New Roman" w:hAnsi="Times New Roman"/>
      <w:lang w:val="en-GB" w:eastAsia="en-US"/>
    </w:rPr>
  </w:style>
  <w:style w:type="table" w:styleId="af8">
    <w:name w:val="Table Grid"/>
    <w:basedOn w:val="a1"/>
    <w:rsid w:val="009D4093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9D40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744133-F364-46D0-9002-E93564A8D5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14</Pages>
  <Words>4034</Words>
  <Characters>22996</Characters>
  <Application>Microsoft Office Word</Application>
  <DocSecurity>0</DocSecurity>
  <Lines>191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26977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R01</cp:lastModifiedBy>
  <cp:revision>4</cp:revision>
  <cp:lastPrinted>1899-12-31T23:00:00Z</cp:lastPrinted>
  <dcterms:created xsi:type="dcterms:W3CDTF">2020-10-16T09:16:00Z</dcterms:created>
  <dcterms:modified xsi:type="dcterms:W3CDTF">2020-10-16T09:16:00Z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(3)90GBKN0H5ultDo+221V8Fi021it8keiS7piQsFkFX49q+CrEfHiqpFYVNg+MqcPbd4noGUhv
W2QIx5qZaQ7VADRoX8UW6wY6r97zBIGpVDN076fH2wi2sBTlmJLay0FxgdUbwWHmGn9j+gjX
Zi7nojPJKpUGKxhtDyGDL+ac39kaI4RH5G5UD+nXPtxyIRbBDS8/+SI16qilVCrZGcmeJxMQ
x5SS4DG0gp85NT0Trg</vt:lpwstr>
  </property>
  <property fmtid="{D5CDD505-2E9C-101B-9397-08002B2CF9AE}" pid="22" name="_2015_ms_pID_7253431">
    <vt:lpwstr>rftSZ5sbCi9hR9XbvIbPKu5rpCHIEGU9yyF2RlfY+B+lk8VPman1YP
oEQCn8DYtxvPIefHunoZ8EaZxHOftOspfzDA2xzGYmFWmOeVh5fjAldbHp3A0z6oGGjO0ueo
mbOIzJdXuaMYfWLEkhlDGkD3eTwRqf3BGTVOFdmKIEojB20EfLABYKriPKz4pROBTteiEsVu
J5ZIiXElkRyEdBWVSEFTE5NKHhlk7AuTZHH8</vt:lpwstr>
  </property>
  <property fmtid="{D5CDD505-2E9C-101B-9397-08002B2CF9AE}" pid="23" name="_2015_ms_pID_7253432">
    <vt:lpwstr>8LnK4mrJ880x8LmzQMgBbDQ=</vt:lpwstr>
  </property>
</Properties>
</file>